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3C1B3DE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1A6D54">
        <w:t>Meeting</w:t>
      </w:r>
      <w:r w:rsidR="00F429C3">
        <w:t xml:space="preserve"> </w:t>
      </w:r>
      <w:r w:rsidR="001A6D54">
        <w:t xml:space="preserve">NR </w:t>
      </w:r>
      <w:r w:rsidR="00473749">
        <w:t>AH</w:t>
      </w:r>
      <w:r w:rsidR="00CE7491">
        <w:t xml:space="preserve"> 18-07</w:t>
      </w:r>
      <w:r w:rsidR="0074405B">
        <w:tab/>
      </w:r>
      <w:r w:rsidR="00CE7799" w:rsidRPr="00CE7799">
        <w:rPr>
          <w:szCs w:val="24"/>
        </w:rPr>
        <w:t>R3-</w:t>
      </w:r>
      <w:r w:rsidR="00CE7491">
        <w:rPr>
          <w:szCs w:val="24"/>
        </w:rPr>
        <w:t>18</w:t>
      </w:r>
      <w:r w:rsidR="0035268B">
        <w:rPr>
          <w:szCs w:val="24"/>
        </w:rPr>
        <w:t>4</w:t>
      </w:r>
      <w:r w:rsidR="009A5DE4">
        <w:rPr>
          <w:szCs w:val="24"/>
        </w:rPr>
        <w:t>338</w:t>
      </w:r>
    </w:p>
    <w:p w14:paraId="77318532" w14:textId="5336D382" w:rsidR="008A0245" w:rsidRDefault="00473749" w:rsidP="009A5DE4">
      <w:pPr>
        <w:pStyle w:val="3GPPHeader"/>
        <w:rPr>
          <w:rFonts w:cs="Arial"/>
          <w:bCs/>
        </w:rPr>
      </w:pPr>
      <w:r>
        <w:rPr>
          <w:rFonts w:cs="Arial"/>
          <w:bCs/>
        </w:rPr>
        <w:t>Montreal</w:t>
      </w:r>
      <w:r w:rsidR="00F429C3">
        <w:rPr>
          <w:rFonts w:cs="Arial"/>
          <w:bCs/>
        </w:rPr>
        <w:t xml:space="preserve">, </w:t>
      </w:r>
      <w:r>
        <w:rPr>
          <w:rFonts w:cs="Arial"/>
          <w:bCs/>
        </w:rPr>
        <w:t>Canada</w:t>
      </w:r>
      <w:r w:rsidR="00A50796">
        <w:rPr>
          <w:rFonts w:cs="Arial"/>
          <w:bCs/>
        </w:rPr>
        <w:t>,</w:t>
      </w:r>
      <w:r w:rsidR="00F429C3">
        <w:rPr>
          <w:rFonts w:cs="Arial"/>
          <w:bCs/>
        </w:rPr>
        <w:t xml:space="preserve"> </w:t>
      </w:r>
      <w:r w:rsidR="00F87523">
        <w:rPr>
          <w:rFonts w:cs="Arial"/>
          <w:bCs/>
        </w:rPr>
        <w:t>2</w:t>
      </w:r>
      <w:r w:rsidRPr="00473749">
        <w:rPr>
          <w:rFonts w:cs="Arial"/>
          <w:bCs/>
          <w:vertAlign w:val="superscript"/>
        </w:rPr>
        <w:t>nd</w:t>
      </w:r>
      <w:r>
        <w:rPr>
          <w:rFonts w:cs="Arial"/>
          <w:bCs/>
        </w:rPr>
        <w:t xml:space="preserve"> </w:t>
      </w:r>
      <w:r w:rsidR="00B37D91">
        <w:rPr>
          <w:rFonts w:cs="Arial"/>
          <w:bCs/>
        </w:rPr>
        <w:t xml:space="preserve">– </w:t>
      </w:r>
      <w:r>
        <w:rPr>
          <w:rFonts w:cs="Arial"/>
          <w:bCs/>
        </w:rPr>
        <w:t>6</w:t>
      </w:r>
      <w:r w:rsidR="00B37D91">
        <w:rPr>
          <w:rFonts w:cs="Arial"/>
          <w:bCs/>
          <w:vertAlign w:val="superscript"/>
        </w:rPr>
        <w:t>th</w:t>
      </w:r>
      <w:r w:rsidR="00B37D91">
        <w:rPr>
          <w:rFonts w:cs="Arial"/>
          <w:bCs/>
        </w:rPr>
        <w:t xml:space="preserve"> </w:t>
      </w:r>
      <w:r>
        <w:rPr>
          <w:rFonts w:cs="Arial"/>
          <w:bCs/>
        </w:rPr>
        <w:t>Jul</w:t>
      </w:r>
      <w:r w:rsidR="00F87523">
        <w:rPr>
          <w:rFonts w:cs="Arial"/>
          <w:bCs/>
        </w:rPr>
        <w:t>y</w:t>
      </w:r>
      <w:r w:rsidR="00B37D91">
        <w:rPr>
          <w:rFonts w:cs="Arial"/>
          <w:bCs/>
        </w:rPr>
        <w:t xml:space="preserve"> 2018</w:t>
      </w:r>
    </w:p>
    <w:p w14:paraId="1A8C1E90" w14:textId="77777777" w:rsidR="009A5DE4" w:rsidRDefault="009A5DE4" w:rsidP="009A5DE4">
      <w:pPr>
        <w:pStyle w:val="3GPPHeader"/>
        <w:rPr>
          <w:lang w:eastAsia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A5DE4" w:rsidRPr="006A2607" w14:paraId="3AC81F3E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D3788" w14:textId="77777777" w:rsidR="009A5DE4" w:rsidRPr="006A2607" w:rsidRDefault="009A5DE4" w:rsidP="004F35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A2607">
              <w:rPr>
                <w:i/>
                <w:noProof/>
                <w:sz w:val="14"/>
              </w:rPr>
              <w:t>CR-Form-v11.2</w:t>
            </w:r>
          </w:p>
        </w:tc>
      </w:tr>
      <w:tr w:rsidR="009A5DE4" w:rsidRPr="006A2607" w14:paraId="42A3AAE8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36843" w14:textId="77777777" w:rsidR="009A5DE4" w:rsidRPr="006A2607" w:rsidRDefault="009A5DE4" w:rsidP="004F35C5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32"/>
              </w:rPr>
              <w:t>CHANGE REQUEST</w:t>
            </w:r>
          </w:p>
        </w:tc>
      </w:tr>
      <w:tr w:rsidR="009A5DE4" w:rsidRPr="006A2607" w14:paraId="0819AADA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E05495" w14:textId="77777777" w:rsidR="009A5DE4" w:rsidRPr="006A2607" w:rsidRDefault="009A5DE4" w:rsidP="004F3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DE4" w:rsidRPr="006A2607" w14:paraId="7A4DA9F8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14:paraId="5BBC350D" w14:textId="77777777" w:rsidR="009A5DE4" w:rsidRPr="006A2607" w:rsidRDefault="009A5DE4" w:rsidP="004F35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E4C14FA" w14:textId="77777777" w:rsidR="009A5DE4" w:rsidRPr="006A2607" w:rsidRDefault="009A5DE4" w:rsidP="004F35C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6A260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27CDB22F" w14:textId="77777777" w:rsidR="009A5DE4" w:rsidRPr="006A2607" w:rsidRDefault="009A5DE4" w:rsidP="004F35C5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39761D" w14:textId="6F39710C" w:rsidR="009A5DE4" w:rsidRPr="006A2607" w:rsidRDefault="009A5DE4" w:rsidP="004F35C5">
            <w:pPr>
              <w:pStyle w:val="CRCoverPage"/>
              <w:spacing w:after="0"/>
              <w:rPr>
                <w:noProof/>
              </w:rPr>
            </w:pPr>
            <w:r w:rsidRPr="00017871">
              <w:rPr>
                <w:noProof/>
                <w:sz w:val="28"/>
              </w:rPr>
              <w:t>00</w:t>
            </w:r>
            <w:r>
              <w:rPr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4C75037C" w14:textId="77777777" w:rsidR="009A5DE4" w:rsidRPr="006A2607" w:rsidRDefault="009A5DE4" w:rsidP="004F35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0139ACB" w14:textId="77777777" w:rsidR="009A5DE4" w:rsidRPr="006A2607" w:rsidRDefault="009A5DE4" w:rsidP="004F35C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4B26230E" w14:textId="77777777" w:rsidR="009A5DE4" w:rsidRPr="006A2607" w:rsidRDefault="009A5DE4" w:rsidP="004F35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11BAA9A" w14:textId="77777777" w:rsidR="009A5DE4" w:rsidRPr="006A2607" w:rsidRDefault="009A5DE4" w:rsidP="004F35C5">
            <w:pPr>
              <w:pStyle w:val="CRCoverPage"/>
              <w:spacing w:after="0"/>
              <w:jc w:val="center"/>
              <w:rPr>
                <w:noProof/>
              </w:rPr>
            </w:pPr>
            <w:r w:rsidRPr="005116AA"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6C999A" w14:textId="77777777" w:rsidR="009A5DE4" w:rsidRPr="006A2607" w:rsidRDefault="009A5DE4" w:rsidP="004F35C5">
            <w:pPr>
              <w:pStyle w:val="CRCoverPage"/>
              <w:spacing w:after="0"/>
              <w:rPr>
                <w:noProof/>
              </w:rPr>
            </w:pPr>
          </w:p>
        </w:tc>
      </w:tr>
      <w:tr w:rsidR="009A5DE4" w:rsidRPr="006A2607" w14:paraId="6115B652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7E8735" w14:textId="77777777" w:rsidR="009A5DE4" w:rsidRPr="006A2607" w:rsidRDefault="009A5DE4" w:rsidP="004F35C5">
            <w:pPr>
              <w:pStyle w:val="CRCoverPage"/>
              <w:spacing w:after="0"/>
              <w:rPr>
                <w:noProof/>
              </w:rPr>
            </w:pPr>
          </w:p>
        </w:tc>
      </w:tr>
      <w:tr w:rsidR="009A5DE4" w:rsidRPr="006A2607" w14:paraId="3E51FC14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005F3A" w14:textId="77777777" w:rsidR="009A5DE4" w:rsidRPr="006A2607" w:rsidRDefault="009A5DE4" w:rsidP="004F35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A260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A26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A26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A2607">
              <w:rPr>
                <w:rFonts w:cs="Arial"/>
                <w:i/>
                <w:noProof/>
              </w:rPr>
              <w:br/>
            </w:r>
            <w:hyperlink r:id="rId14" w:history="1">
              <w:r w:rsidRPr="006A26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A2607">
              <w:rPr>
                <w:rFonts w:cs="Arial"/>
                <w:i/>
                <w:noProof/>
              </w:rPr>
              <w:t>.</w:t>
            </w:r>
          </w:p>
        </w:tc>
      </w:tr>
      <w:tr w:rsidR="009A5DE4" w:rsidRPr="006A2607" w14:paraId="40E70BD6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14:paraId="6A405418" w14:textId="77777777" w:rsidR="009A5DE4" w:rsidRPr="006A2607" w:rsidRDefault="009A5DE4" w:rsidP="004F3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DF8E4" w14:textId="77777777" w:rsidR="009A5DE4" w:rsidRDefault="009A5DE4" w:rsidP="009A5D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5DE4" w:rsidRPr="006A2607" w14:paraId="1D5B1ECB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14:paraId="65022F19" w14:textId="77777777" w:rsidR="009A5DE4" w:rsidRPr="006A2607" w:rsidRDefault="009A5DE4" w:rsidP="004F3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D5BE0E" w14:textId="77777777" w:rsidR="009A5DE4" w:rsidRPr="006A2607" w:rsidRDefault="009A5DE4" w:rsidP="004F35C5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E8EF1B" w14:textId="77777777" w:rsidR="009A5DE4" w:rsidRPr="006A2607" w:rsidRDefault="009A5DE4" w:rsidP="004F3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29DEB6" w14:textId="77777777" w:rsidR="009A5DE4" w:rsidRPr="006A2607" w:rsidRDefault="009A5DE4" w:rsidP="004F35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51C847" w14:textId="77777777" w:rsidR="009A5DE4" w:rsidRPr="006A2607" w:rsidRDefault="009A5DE4" w:rsidP="004F3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7D35AA" w14:textId="77777777" w:rsidR="009A5DE4" w:rsidRPr="006A2607" w:rsidRDefault="009A5DE4" w:rsidP="004F35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80ADD8" w14:textId="77777777" w:rsidR="009A5DE4" w:rsidRPr="006A2607" w:rsidRDefault="009A5DE4" w:rsidP="004F3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9A37AC" w14:textId="77777777" w:rsidR="009A5DE4" w:rsidRPr="006A2607" w:rsidRDefault="009A5DE4" w:rsidP="004F35C5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56933C" w14:textId="77777777" w:rsidR="009A5DE4" w:rsidRPr="006A2607" w:rsidRDefault="009A5DE4" w:rsidP="004F35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B91BDA" w14:textId="77777777" w:rsidR="009A5DE4" w:rsidRDefault="009A5DE4" w:rsidP="009A5DE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A5DE4" w:rsidRPr="006A2607" w14:paraId="7C8CA69B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14:paraId="176E4653" w14:textId="77777777" w:rsidR="009A5DE4" w:rsidRPr="006A2607" w:rsidRDefault="009A5DE4" w:rsidP="004F3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DE4" w:rsidRPr="006A2607" w14:paraId="45E25443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E07AF3" w14:textId="77777777" w:rsidR="009A5DE4" w:rsidRPr="006A2607" w:rsidRDefault="009A5DE4" w:rsidP="004F35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Title:</w:t>
            </w:r>
            <w:r w:rsidRPr="006A26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992D2" w14:textId="4D073E2E" w:rsidR="009A5DE4" w:rsidRPr="006A2607" w:rsidRDefault="009A5DE4" w:rsidP="004F35C5">
            <w:pPr>
              <w:pStyle w:val="CRCoverPage"/>
              <w:spacing w:after="0"/>
              <w:ind w:left="100"/>
              <w:rPr>
                <w:noProof/>
              </w:rPr>
            </w:pPr>
            <w:r w:rsidRPr="009A5DE4">
              <w:t>Exchange of SMTC over F1</w:t>
            </w:r>
          </w:p>
        </w:tc>
      </w:tr>
      <w:tr w:rsidR="009A5DE4" w:rsidRPr="006A2607" w14:paraId="2C78EAF5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16C75D3E" w14:textId="77777777" w:rsidR="009A5DE4" w:rsidRPr="006A2607" w:rsidRDefault="009A5DE4" w:rsidP="004F3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950D143" w14:textId="77777777" w:rsidR="009A5DE4" w:rsidRPr="006A2607" w:rsidRDefault="009A5DE4" w:rsidP="004F3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DE4" w:rsidRPr="006A2607" w14:paraId="05B17125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35DA76F8" w14:textId="77777777" w:rsidR="009A5DE4" w:rsidRPr="006A2607" w:rsidRDefault="009A5DE4" w:rsidP="004F35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2EA41" w14:textId="09B2CCD4" w:rsidR="009A5DE4" w:rsidRPr="006A2607" w:rsidRDefault="009A5DE4" w:rsidP="004F35C5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6A2607">
              <w:rPr>
                <w:noProof/>
              </w:rPr>
              <w:t>Ericsson</w:t>
            </w:r>
          </w:p>
        </w:tc>
      </w:tr>
      <w:tr w:rsidR="009A5DE4" w:rsidRPr="006A2607" w14:paraId="2EC34DC8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034E4E65" w14:textId="77777777" w:rsidR="009A5DE4" w:rsidRPr="006A2607" w:rsidRDefault="009A5DE4" w:rsidP="004F35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223C6" w14:textId="77777777" w:rsidR="009A5DE4" w:rsidRPr="006A2607" w:rsidRDefault="009A5DE4" w:rsidP="004F35C5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R3</w:t>
            </w:r>
          </w:p>
        </w:tc>
      </w:tr>
      <w:tr w:rsidR="009A5DE4" w:rsidRPr="006A2607" w14:paraId="3338D7CD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158BBCF6" w14:textId="77777777" w:rsidR="009A5DE4" w:rsidRPr="006A2607" w:rsidRDefault="009A5DE4" w:rsidP="004F3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DCF1E6" w14:textId="77777777" w:rsidR="009A5DE4" w:rsidRPr="006A2607" w:rsidRDefault="009A5DE4" w:rsidP="004F3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DE4" w:rsidRPr="006A2607" w14:paraId="1869C286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26BBA5BF" w14:textId="77777777" w:rsidR="009A5DE4" w:rsidRPr="006A2607" w:rsidRDefault="009A5DE4" w:rsidP="004F35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D254CD" w14:textId="77777777" w:rsidR="009A5DE4" w:rsidRPr="006A2607" w:rsidRDefault="009A5DE4" w:rsidP="004F35C5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0BE9BB" w14:textId="77777777" w:rsidR="009A5DE4" w:rsidRPr="006A2607" w:rsidRDefault="009A5DE4" w:rsidP="004F35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31279B0" w14:textId="77777777" w:rsidR="009A5DE4" w:rsidRPr="006A2607" w:rsidRDefault="009A5DE4" w:rsidP="004F35C5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D304BD" w14:textId="77777777" w:rsidR="009A5DE4" w:rsidRPr="006A2607" w:rsidRDefault="009A5DE4" w:rsidP="004F35C5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2018-</w:t>
            </w:r>
            <w:r>
              <w:rPr>
                <w:noProof/>
              </w:rPr>
              <w:t>07</w:t>
            </w:r>
            <w:r w:rsidRPr="006A2607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9A5DE4" w:rsidRPr="006A2607" w14:paraId="5C7AB725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2C583C76" w14:textId="77777777" w:rsidR="009A5DE4" w:rsidRPr="006A2607" w:rsidRDefault="009A5DE4" w:rsidP="004F3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0145408" w14:textId="77777777" w:rsidR="009A5DE4" w:rsidRPr="006A2607" w:rsidRDefault="009A5DE4" w:rsidP="004F3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6E89697" w14:textId="77777777" w:rsidR="009A5DE4" w:rsidRPr="006A2607" w:rsidRDefault="009A5DE4" w:rsidP="004F3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3E5F6F9" w14:textId="77777777" w:rsidR="009A5DE4" w:rsidRPr="006A2607" w:rsidRDefault="009A5DE4" w:rsidP="004F3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40794F" w14:textId="77777777" w:rsidR="009A5DE4" w:rsidRPr="006A2607" w:rsidRDefault="009A5DE4" w:rsidP="004F3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DE4" w:rsidRPr="006A2607" w14:paraId="54B74747" w14:textId="77777777" w:rsidTr="004F35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D0F290" w14:textId="77777777" w:rsidR="009A5DE4" w:rsidRPr="006A2607" w:rsidRDefault="009A5DE4" w:rsidP="004F35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CF65C45" w14:textId="77777777" w:rsidR="009A5DE4" w:rsidRPr="006A2607" w:rsidRDefault="009A5DE4" w:rsidP="004F35C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23EBAE0" w14:textId="77777777" w:rsidR="009A5DE4" w:rsidRPr="006A2607" w:rsidRDefault="009A5DE4" w:rsidP="004F35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940E4B" w14:textId="77777777" w:rsidR="009A5DE4" w:rsidRPr="006A2607" w:rsidRDefault="009A5DE4" w:rsidP="004F35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F55B2A" w14:textId="77777777" w:rsidR="009A5DE4" w:rsidRPr="006A2607" w:rsidRDefault="009A5DE4" w:rsidP="004F35C5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Rel-15</w:t>
            </w:r>
          </w:p>
        </w:tc>
      </w:tr>
      <w:tr w:rsidR="009A5DE4" w:rsidRPr="006A2607" w14:paraId="041B4B92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3653B9" w14:textId="77777777" w:rsidR="009A5DE4" w:rsidRPr="006A2607" w:rsidRDefault="009A5DE4" w:rsidP="004F35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D36AD62" w14:textId="77777777" w:rsidR="009A5DE4" w:rsidRPr="006A2607" w:rsidRDefault="009A5DE4" w:rsidP="004F35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categories:</w:t>
            </w:r>
            <w:r w:rsidRPr="006A2607">
              <w:rPr>
                <w:b/>
                <w:i/>
                <w:noProof/>
                <w:sz w:val="18"/>
              </w:rPr>
              <w:br/>
              <w:t>F</w:t>
            </w:r>
            <w:r w:rsidRPr="006A2607">
              <w:rPr>
                <w:i/>
                <w:noProof/>
                <w:sz w:val="18"/>
              </w:rPr>
              <w:t xml:space="preserve">  (correction)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A</w:t>
            </w:r>
            <w:r w:rsidRPr="006A26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B</w:t>
            </w:r>
            <w:r w:rsidRPr="006A2607">
              <w:rPr>
                <w:i/>
                <w:noProof/>
                <w:sz w:val="18"/>
              </w:rPr>
              <w:t xml:space="preserve">  (addition of feature), 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C</w:t>
            </w:r>
            <w:r w:rsidRPr="006A2607">
              <w:rPr>
                <w:i/>
                <w:noProof/>
                <w:sz w:val="18"/>
              </w:rPr>
              <w:t xml:space="preserve">  (functional modification of feature)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D</w:t>
            </w:r>
            <w:r w:rsidRPr="006A2607">
              <w:rPr>
                <w:i/>
                <w:noProof/>
                <w:sz w:val="18"/>
              </w:rPr>
              <w:t xml:space="preserve">  (editorial modification)</w:t>
            </w:r>
          </w:p>
          <w:p w14:paraId="75A665E2" w14:textId="77777777" w:rsidR="009A5DE4" w:rsidRPr="006A2607" w:rsidRDefault="009A5DE4" w:rsidP="004F35C5">
            <w:pPr>
              <w:pStyle w:val="CRCoverPage"/>
              <w:rPr>
                <w:noProof/>
              </w:rPr>
            </w:pPr>
            <w:r w:rsidRPr="006A2607">
              <w:rPr>
                <w:noProof/>
                <w:sz w:val="18"/>
              </w:rPr>
              <w:t>Detailed explanations of the above categories can</w:t>
            </w:r>
            <w:r w:rsidRPr="006A260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A26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A26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9F94C7" w14:textId="77777777" w:rsidR="009A5DE4" w:rsidRPr="006A2607" w:rsidRDefault="009A5DE4" w:rsidP="004F35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releases:</w:t>
            </w:r>
            <w:r w:rsidRPr="006A2607">
              <w:rPr>
                <w:i/>
                <w:noProof/>
                <w:sz w:val="18"/>
              </w:rPr>
              <w:br/>
              <w:t>Rel-8</w:t>
            </w:r>
            <w:r w:rsidRPr="006A2607">
              <w:rPr>
                <w:i/>
                <w:noProof/>
                <w:sz w:val="18"/>
              </w:rPr>
              <w:tab/>
              <w:t>(Release 8)</w:t>
            </w:r>
            <w:r w:rsidRPr="006A2607">
              <w:rPr>
                <w:i/>
                <w:noProof/>
                <w:sz w:val="18"/>
              </w:rPr>
              <w:br/>
              <w:t>Rel-9</w:t>
            </w:r>
            <w:r w:rsidRPr="006A2607">
              <w:rPr>
                <w:i/>
                <w:noProof/>
                <w:sz w:val="18"/>
              </w:rPr>
              <w:tab/>
              <w:t>(Release 9)</w:t>
            </w:r>
            <w:r w:rsidRPr="006A2607">
              <w:rPr>
                <w:i/>
                <w:noProof/>
                <w:sz w:val="18"/>
              </w:rPr>
              <w:br/>
              <w:t>Rel-10</w:t>
            </w:r>
            <w:r w:rsidRPr="006A2607">
              <w:rPr>
                <w:i/>
                <w:noProof/>
                <w:sz w:val="18"/>
              </w:rPr>
              <w:tab/>
              <w:t>(Release 10)</w:t>
            </w:r>
            <w:r w:rsidRPr="006A2607">
              <w:rPr>
                <w:i/>
                <w:noProof/>
                <w:sz w:val="18"/>
              </w:rPr>
              <w:br/>
              <w:t>Rel-11</w:t>
            </w:r>
            <w:r w:rsidRPr="006A2607">
              <w:rPr>
                <w:i/>
                <w:noProof/>
                <w:sz w:val="18"/>
              </w:rPr>
              <w:tab/>
              <w:t>(Release 11)</w:t>
            </w:r>
            <w:r w:rsidRPr="006A2607">
              <w:rPr>
                <w:i/>
                <w:noProof/>
                <w:sz w:val="18"/>
              </w:rPr>
              <w:br/>
              <w:t>Rel-12</w:t>
            </w:r>
            <w:r w:rsidRPr="006A2607">
              <w:rPr>
                <w:i/>
                <w:noProof/>
                <w:sz w:val="18"/>
              </w:rPr>
              <w:tab/>
              <w:t>(Release 12)</w:t>
            </w:r>
            <w:r w:rsidRPr="006A2607">
              <w:rPr>
                <w:i/>
                <w:noProof/>
                <w:sz w:val="18"/>
              </w:rPr>
              <w:br/>
            </w:r>
            <w:bookmarkStart w:id="1" w:name="OLE_LINK1"/>
            <w:r w:rsidRPr="006A2607">
              <w:rPr>
                <w:i/>
                <w:noProof/>
                <w:sz w:val="18"/>
              </w:rPr>
              <w:t>Rel-13</w:t>
            </w:r>
            <w:r w:rsidRPr="006A2607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6A2607">
              <w:rPr>
                <w:i/>
                <w:noProof/>
                <w:sz w:val="18"/>
              </w:rPr>
              <w:br/>
              <w:t>Rel-14</w:t>
            </w:r>
            <w:r w:rsidRPr="006A2607">
              <w:rPr>
                <w:i/>
                <w:noProof/>
                <w:sz w:val="18"/>
              </w:rPr>
              <w:tab/>
              <w:t>(Release 14)</w:t>
            </w:r>
            <w:r w:rsidRPr="006A2607">
              <w:rPr>
                <w:i/>
                <w:noProof/>
                <w:sz w:val="18"/>
              </w:rPr>
              <w:br/>
              <w:t>Rel-15</w:t>
            </w:r>
            <w:r w:rsidRPr="006A2607">
              <w:rPr>
                <w:i/>
                <w:noProof/>
                <w:sz w:val="18"/>
              </w:rPr>
              <w:tab/>
              <w:t>(Release 15)</w:t>
            </w:r>
            <w:r w:rsidRPr="006A2607">
              <w:rPr>
                <w:i/>
                <w:noProof/>
                <w:sz w:val="18"/>
              </w:rPr>
              <w:br/>
              <w:t>Rel-16</w:t>
            </w:r>
            <w:r w:rsidRPr="006A26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A5DE4" w:rsidRPr="006A2607" w14:paraId="14DE1951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14:paraId="262ED923" w14:textId="77777777" w:rsidR="009A5DE4" w:rsidRPr="006A2607" w:rsidRDefault="009A5DE4" w:rsidP="004F3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E4CD6EC" w14:textId="77777777" w:rsidR="009A5DE4" w:rsidRPr="006A2607" w:rsidRDefault="009A5DE4" w:rsidP="004F3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DE4" w:rsidRPr="006A2607" w14:paraId="17B85032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7DFC63" w14:textId="77777777" w:rsidR="009A5DE4" w:rsidRPr="006A2607" w:rsidRDefault="009A5DE4" w:rsidP="004F3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83224" w14:textId="7F0AEFC5" w:rsidR="009A5DE4" w:rsidRPr="006A2607" w:rsidRDefault="009A5DE4" w:rsidP="004F35C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6A2607">
              <w:t>This CR follows the discussion in R3-1</w:t>
            </w:r>
            <w:r>
              <w:t>84</w:t>
            </w:r>
            <w:r>
              <w:t>095</w:t>
            </w:r>
            <w:r>
              <w:t xml:space="preserve">. </w:t>
            </w:r>
            <w:r>
              <w:rPr>
                <w:rStyle w:val="IvDbodytextChar"/>
              </w:rPr>
              <w:t>It addresses the</w:t>
            </w:r>
            <w:r>
              <w:rPr>
                <w:rStyle w:val="IvDbodytextChar"/>
              </w:rPr>
              <w:t xml:space="preserve"> issue of transferring </w:t>
            </w:r>
            <w:r w:rsidRPr="00F86533">
              <w:rPr>
                <w:rStyle w:val="IvDbodytextChar"/>
              </w:rPr>
              <w:t xml:space="preserve">the SMTC information of </w:t>
            </w:r>
            <w:r w:rsidRPr="00F86533">
              <w:rPr>
                <w:rStyle w:val="IvDbodytextChar"/>
              </w:rPr>
              <w:t>neighbour</w:t>
            </w:r>
            <w:r w:rsidRPr="00F86533">
              <w:rPr>
                <w:rStyle w:val="IvDbodytextChar"/>
              </w:rPr>
              <w:t xml:space="preserve"> </w:t>
            </w:r>
            <w:r>
              <w:rPr>
                <w:rStyle w:val="IvDbodytextChar"/>
              </w:rPr>
              <w:t xml:space="preserve">NR </w:t>
            </w:r>
            <w:r w:rsidRPr="00F86533">
              <w:rPr>
                <w:rStyle w:val="IvDbodytextChar"/>
              </w:rPr>
              <w:t xml:space="preserve">cells from </w:t>
            </w:r>
            <w:r>
              <w:rPr>
                <w:rStyle w:val="IvDbodytextChar"/>
              </w:rPr>
              <w:t>gNB-</w:t>
            </w:r>
            <w:r w:rsidRPr="00F86533">
              <w:rPr>
                <w:rStyle w:val="IvDbodytextChar"/>
              </w:rPr>
              <w:t xml:space="preserve">CU to </w:t>
            </w:r>
            <w:r>
              <w:rPr>
                <w:rStyle w:val="IvDbodytextChar"/>
              </w:rPr>
              <w:t>gNB-</w:t>
            </w:r>
            <w:r w:rsidRPr="00F86533">
              <w:rPr>
                <w:rStyle w:val="IvDbodytextChar"/>
              </w:rPr>
              <w:t>DU</w:t>
            </w:r>
            <w:r>
              <w:rPr>
                <w:rStyle w:val="IvDbodytextChar"/>
              </w:rPr>
              <w:t>. This is needed because the gNB-DU requires the SMTC of the neighbour cells to be able to generate gaps. For example, i</w:t>
            </w:r>
            <w:r w:rsidRPr="009A5DE4">
              <w:rPr>
                <w:rStyle w:val="IvDbodytextChar"/>
              </w:rPr>
              <w:t xml:space="preserve">n EN-DC it is included when the </w:t>
            </w:r>
            <w:r>
              <w:rPr>
                <w:rStyle w:val="IvDbodytextChar"/>
              </w:rPr>
              <w:t>MeNB requires to generate</w:t>
            </w:r>
            <w:r w:rsidRPr="009A5DE4">
              <w:rPr>
                <w:rStyle w:val="IvDbodytextChar"/>
              </w:rPr>
              <w:t xml:space="preserve"> gaps for FR2 </w:t>
            </w:r>
            <w:r>
              <w:rPr>
                <w:rStyle w:val="IvDbodytextChar"/>
              </w:rPr>
              <w:t>that are configured by the SgNB-DU.</w:t>
            </w:r>
          </w:p>
        </w:tc>
      </w:tr>
      <w:tr w:rsidR="009A5DE4" w:rsidRPr="006A2607" w14:paraId="1C107D48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E93BB9" w14:textId="77777777" w:rsidR="009A5DE4" w:rsidRPr="006A2607" w:rsidRDefault="009A5DE4" w:rsidP="004F3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A4EC77" w14:textId="77777777" w:rsidR="009A5DE4" w:rsidRPr="006A2607" w:rsidRDefault="009A5DE4" w:rsidP="004F3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DE4" w:rsidRPr="006A2607" w14:paraId="6F6B8439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A2E3C9" w14:textId="77777777" w:rsidR="009A5DE4" w:rsidRPr="006A2607" w:rsidRDefault="009A5DE4" w:rsidP="004F3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096B70" w14:textId="4818E00D" w:rsidR="009A5DE4" w:rsidRPr="006A2607" w:rsidRDefault="009A5DE4" w:rsidP="004F3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Measurement Timing Configuration container in the “CU to DU RRC Information” IE and corresponding semantic description. </w:t>
            </w:r>
          </w:p>
        </w:tc>
      </w:tr>
      <w:tr w:rsidR="009A5DE4" w:rsidRPr="006A2607" w14:paraId="0D7E4248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BC6510" w14:textId="77777777" w:rsidR="009A5DE4" w:rsidRPr="006A2607" w:rsidRDefault="009A5DE4" w:rsidP="004F3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87DCF15" w14:textId="77777777" w:rsidR="009A5DE4" w:rsidRPr="006A2607" w:rsidRDefault="009A5DE4" w:rsidP="004F3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DE4" w:rsidRPr="006A2607" w14:paraId="7E6CE681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17C21" w14:textId="77777777" w:rsidR="009A5DE4" w:rsidRPr="006A2607" w:rsidRDefault="009A5DE4" w:rsidP="004F3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3CBC3" w14:textId="16753DBA" w:rsidR="009A5DE4" w:rsidRPr="006A2607" w:rsidRDefault="009A5DE4" w:rsidP="004F35C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lang w:eastAsia="ja-JP"/>
              </w:rPr>
              <w:t xml:space="preserve">It is not possible to </w:t>
            </w:r>
            <w:r>
              <w:rPr>
                <w:noProof/>
                <w:lang w:eastAsia="ja-JP"/>
              </w:rPr>
              <w:t>configure UE measurements in some scenarios.</w:t>
            </w:r>
          </w:p>
        </w:tc>
      </w:tr>
      <w:tr w:rsidR="009A5DE4" w:rsidRPr="006A2607" w14:paraId="4FAFA621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14:paraId="32D3EE02" w14:textId="77777777" w:rsidR="009A5DE4" w:rsidRPr="006A2607" w:rsidRDefault="009A5DE4" w:rsidP="004F3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75E820B" w14:textId="77777777" w:rsidR="009A5DE4" w:rsidRPr="006A2607" w:rsidRDefault="009A5DE4" w:rsidP="004F3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DE4" w:rsidRPr="006A2607" w14:paraId="7DC6A773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851A6E" w14:textId="77777777" w:rsidR="009A5DE4" w:rsidRPr="006A2607" w:rsidRDefault="009A5DE4" w:rsidP="004F3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AAA8" w14:textId="10A23947" w:rsidR="009A5DE4" w:rsidRPr="006A2607" w:rsidRDefault="009A5DE4" w:rsidP="004F35C5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>9.3.1.</w:t>
            </w:r>
            <w:r>
              <w:rPr>
                <w:noProof/>
              </w:rPr>
              <w:t>25</w:t>
            </w:r>
            <w:r>
              <w:rPr>
                <w:noProof/>
              </w:rPr>
              <w:t>, ASN.1</w:t>
            </w:r>
          </w:p>
        </w:tc>
      </w:tr>
      <w:tr w:rsidR="009A5DE4" w:rsidRPr="006A2607" w14:paraId="5CD6A585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12DE5D" w14:textId="77777777" w:rsidR="009A5DE4" w:rsidRPr="006A2607" w:rsidRDefault="009A5DE4" w:rsidP="004F3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E96BBA" w14:textId="77777777" w:rsidR="009A5DE4" w:rsidRPr="006A2607" w:rsidRDefault="009A5DE4" w:rsidP="004F3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DE4" w:rsidRPr="006A2607" w14:paraId="27261B6B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98CF56" w14:textId="77777777" w:rsidR="009A5DE4" w:rsidRPr="006A2607" w:rsidRDefault="009A5DE4" w:rsidP="004F3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6DEEC" w14:textId="77777777" w:rsidR="009A5DE4" w:rsidRPr="006A2607" w:rsidRDefault="009A5DE4" w:rsidP="004F3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B2E4EA" w14:textId="77777777" w:rsidR="009A5DE4" w:rsidRPr="006A2607" w:rsidRDefault="009A5DE4" w:rsidP="004F3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B04D566" w14:textId="77777777" w:rsidR="009A5DE4" w:rsidRPr="006A2607" w:rsidRDefault="009A5DE4" w:rsidP="004F3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37B9594" w14:textId="77777777" w:rsidR="009A5DE4" w:rsidRPr="006A2607" w:rsidRDefault="009A5DE4" w:rsidP="004F35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5DE4" w:rsidRPr="006A2607" w14:paraId="011A2468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F6AABD" w14:textId="77777777" w:rsidR="009A5DE4" w:rsidRPr="006A2607" w:rsidRDefault="009A5DE4" w:rsidP="004F3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0110D1" w14:textId="77777777" w:rsidR="009A5DE4" w:rsidRPr="006A2607" w:rsidRDefault="009A5DE4" w:rsidP="004F3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EFB04" w14:textId="77777777" w:rsidR="009A5DE4" w:rsidRPr="006A2607" w:rsidRDefault="009A5DE4" w:rsidP="004F3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B20A12B" w14:textId="77777777" w:rsidR="009A5DE4" w:rsidRPr="006A2607" w:rsidRDefault="009A5DE4" w:rsidP="004F3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Other core specifications</w:t>
            </w:r>
            <w:r w:rsidRPr="006A26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D3CADC" w14:textId="77777777" w:rsidR="009A5DE4" w:rsidRPr="006A2607" w:rsidRDefault="009A5DE4" w:rsidP="004F35C5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9A5DE4" w:rsidRPr="006A2607" w14:paraId="42C07585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F34C06" w14:textId="77777777" w:rsidR="009A5DE4" w:rsidRPr="006A2607" w:rsidRDefault="009A5DE4" w:rsidP="004F35C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85C65" w14:textId="77777777" w:rsidR="009A5DE4" w:rsidRPr="006A2607" w:rsidRDefault="009A5DE4" w:rsidP="004F3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D684D" w14:textId="77777777" w:rsidR="009A5DE4" w:rsidRPr="006A2607" w:rsidRDefault="009A5DE4" w:rsidP="004F3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575B77" w14:textId="77777777" w:rsidR="009A5DE4" w:rsidRPr="006A2607" w:rsidRDefault="009A5DE4" w:rsidP="004F35C5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5CCA0F" w14:textId="77777777" w:rsidR="009A5DE4" w:rsidRPr="006A2607" w:rsidRDefault="009A5DE4" w:rsidP="004F35C5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9A5DE4" w:rsidRPr="006A2607" w14:paraId="14FF6695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694183" w14:textId="77777777" w:rsidR="009A5DE4" w:rsidRPr="006A2607" w:rsidRDefault="009A5DE4" w:rsidP="004F35C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32266" w14:textId="77777777" w:rsidR="009A5DE4" w:rsidRPr="006A2607" w:rsidRDefault="009A5DE4" w:rsidP="004F3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B546F" w14:textId="77777777" w:rsidR="009A5DE4" w:rsidRPr="006A2607" w:rsidRDefault="009A5DE4" w:rsidP="004F3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0F2F4B4" w14:textId="77777777" w:rsidR="009A5DE4" w:rsidRPr="006A2607" w:rsidRDefault="009A5DE4" w:rsidP="004F35C5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A250B7" w14:textId="77777777" w:rsidR="009A5DE4" w:rsidRPr="006A2607" w:rsidRDefault="009A5DE4" w:rsidP="004F35C5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9A5DE4" w:rsidRPr="006A2607" w14:paraId="03DFF735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0F1D66" w14:textId="77777777" w:rsidR="009A5DE4" w:rsidRPr="006A2607" w:rsidRDefault="009A5DE4" w:rsidP="004F35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E79F88" w14:textId="77777777" w:rsidR="009A5DE4" w:rsidRPr="006A2607" w:rsidRDefault="009A5DE4" w:rsidP="004F35C5">
            <w:pPr>
              <w:pStyle w:val="CRCoverPage"/>
              <w:spacing w:after="0"/>
              <w:rPr>
                <w:noProof/>
              </w:rPr>
            </w:pPr>
          </w:p>
        </w:tc>
      </w:tr>
      <w:tr w:rsidR="009A5DE4" w:rsidRPr="006A2607" w14:paraId="3415F7C6" w14:textId="77777777" w:rsidTr="004F35C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1B54B7" w14:textId="77777777" w:rsidR="009A5DE4" w:rsidRPr="006A2607" w:rsidRDefault="009A5DE4" w:rsidP="004F3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DCD9E" w14:textId="77777777" w:rsidR="009A5DE4" w:rsidRPr="006A2607" w:rsidRDefault="009A5DE4" w:rsidP="004F3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CF2472" w14:textId="77777777" w:rsidR="009A5DE4" w:rsidRDefault="009A5DE4" w:rsidP="009A5DE4">
      <w:pPr>
        <w:pStyle w:val="CRCoverPage"/>
        <w:spacing w:after="0"/>
        <w:rPr>
          <w:noProof/>
          <w:sz w:val="8"/>
          <w:szCs w:val="8"/>
        </w:rPr>
      </w:pPr>
    </w:p>
    <w:p w14:paraId="3B8FD260" w14:textId="77777777" w:rsidR="009A5DE4" w:rsidRDefault="009A5DE4" w:rsidP="009A5DE4">
      <w:pPr>
        <w:pStyle w:val="3GPPHeader"/>
      </w:pPr>
    </w:p>
    <w:p w14:paraId="7323EE81" w14:textId="4481BCE7" w:rsidR="009A5DE4" w:rsidRDefault="009A5DE4" w:rsidP="009A5DE4"/>
    <w:p w14:paraId="4038D571" w14:textId="5F611CA0" w:rsidR="009A5DE4" w:rsidRDefault="009A5DE4" w:rsidP="009A5DE4"/>
    <w:p w14:paraId="2B941864" w14:textId="6B788E3D" w:rsidR="009A5DE4" w:rsidRDefault="009A5DE4" w:rsidP="009A5DE4"/>
    <w:p w14:paraId="0AF5B92B" w14:textId="0FCD559B" w:rsidR="009A5DE4" w:rsidRDefault="009A5DE4" w:rsidP="009A5DE4"/>
    <w:p w14:paraId="5359CA83" w14:textId="36BAEE10" w:rsidR="009A5DE4" w:rsidRDefault="009A5DE4" w:rsidP="009A5DE4"/>
    <w:p w14:paraId="3C4BB9EC" w14:textId="402871F8" w:rsidR="009A5DE4" w:rsidRDefault="009A5DE4" w:rsidP="009A5DE4"/>
    <w:p w14:paraId="6AA90BC3" w14:textId="72351B6B" w:rsidR="009A5DE4" w:rsidRDefault="009A5DE4" w:rsidP="009A5DE4"/>
    <w:p w14:paraId="7A69C111" w14:textId="4620AA47" w:rsidR="009A5DE4" w:rsidRDefault="009A5DE4" w:rsidP="009A5DE4"/>
    <w:p w14:paraId="43B0D95C" w14:textId="77777777" w:rsidR="009A5DE4" w:rsidRPr="009A5DE4" w:rsidRDefault="009A5DE4" w:rsidP="009A5DE4"/>
    <w:p w14:paraId="2F6AE0EC" w14:textId="140C24E9" w:rsidR="006E5934" w:rsidRPr="005B472C" w:rsidRDefault="005B472C" w:rsidP="005B472C">
      <w:pPr>
        <w:jc w:val="center"/>
        <w:rPr>
          <w:b/>
          <w:color w:val="FF0000"/>
        </w:rPr>
      </w:pPr>
      <w:r w:rsidRPr="005B472C">
        <w:rPr>
          <w:b/>
          <w:color w:val="FF0000"/>
        </w:rPr>
        <w:t>&lt;&lt;&lt; START TEXT PROPOSAL &gt;&gt;&gt;</w:t>
      </w:r>
    </w:p>
    <w:p w14:paraId="3A02D00E" w14:textId="18F48D58" w:rsidR="008A0245" w:rsidRDefault="008A0245" w:rsidP="008A0245"/>
    <w:p w14:paraId="7F417588" w14:textId="77777777" w:rsidR="00BA6E80" w:rsidRPr="00225513" w:rsidRDefault="00BA6E80" w:rsidP="00BA6E80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2" w:name="_Toc511231740"/>
      <w:r w:rsidRPr="00225513">
        <w:rPr>
          <w:sz w:val="24"/>
        </w:rPr>
        <w:t>9.3.1.25</w:t>
      </w:r>
      <w:r w:rsidRPr="00225513">
        <w:rPr>
          <w:sz w:val="24"/>
        </w:rPr>
        <w:tab/>
        <w:t>CU to DU RRC Information</w:t>
      </w:r>
      <w:bookmarkEnd w:id="2"/>
    </w:p>
    <w:p w14:paraId="0D46D4AD" w14:textId="77777777" w:rsidR="00BA6E80" w:rsidRPr="00225513" w:rsidRDefault="00BA6E80" w:rsidP="00BA6E80">
      <w:r w:rsidRPr="00225513">
        <w:t>This IE contains the RRC Information that are sent from gNB-CU to gNB-DU.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418"/>
        <w:gridCol w:w="2976"/>
      </w:tblGrid>
      <w:tr w:rsidR="00BA6E80" w:rsidRPr="00225513" w14:paraId="763C8FBB" w14:textId="77777777" w:rsidTr="004F70F9">
        <w:tc>
          <w:tcPr>
            <w:tcW w:w="2379" w:type="dxa"/>
          </w:tcPr>
          <w:p w14:paraId="7159A478" w14:textId="77777777" w:rsidR="00BA6E80" w:rsidRPr="00225513" w:rsidRDefault="00BA6E80" w:rsidP="004F70F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7079591" w14:textId="77777777" w:rsidR="00BA6E80" w:rsidRPr="00225513" w:rsidRDefault="00BA6E80" w:rsidP="004F70F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1901ACD3" w14:textId="77777777" w:rsidR="00BA6E80" w:rsidRPr="00225513" w:rsidRDefault="00BA6E80" w:rsidP="004F70F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704FE9A0" w14:textId="77777777" w:rsidR="00BA6E80" w:rsidRPr="00225513" w:rsidRDefault="00BA6E80" w:rsidP="004F70F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976" w:type="dxa"/>
          </w:tcPr>
          <w:p w14:paraId="44C28A33" w14:textId="77777777" w:rsidR="00BA6E80" w:rsidRPr="00225513" w:rsidRDefault="00BA6E80" w:rsidP="004F70F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BA6E80" w:rsidRPr="00225513" w14:paraId="76E26F22" w14:textId="77777777" w:rsidTr="004F70F9">
        <w:tc>
          <w:tcPr>
            <w:tcW w:w="2379" w:type="dxa"/>
          </w:tcPr>
          <w:p w14:paraId="0C62E489" w14:textId="77777777" w:rsidR="00BA6E80" w:rsidRPr="00225513" w:rsidRDefault="00BA6E80" w:rsidP="004F70F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t>CG-ConfigInfo</w:t>
            </w:r>
          </w:p>
        </w:tc>
        <w:tc>
          <w:tcPr>
            <w:tcW w:w="1134" w:type="dxa"/>
          </w:tcPr>
          <w:p w14:paraId="48E608F3" w14:textId="77777777" w:rsidR="00BA6E80" w:rsidRPr="00225513" w:rsidRDefault="00BA6E80" w:rsidP="004F70F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t>O</w:t>
            </w:r>
          </w:p>
        </w:tc>
        <w:tc>
          <w:tcPr>
            <w:tcW w:w="1276" w:type="dxa"/>
          </w:tcPr>
          <w:p w14:paraId="3BF2406C" w14:textId="77777777" w:rsidR="00BA6E80" w:rsidRPr="00225513" w:rsidRDefault="00BA6E80" w:rsidP="004F70F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79E4986" w14:textId="77777777" w:rsidR="00BA6E80" w:rsidRPr="00225513" w:rsidRDefault="00BA6E80" w:rsidP="004F70F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976" w:type="dxa"/>
          </w:tcPr>
          <w:p w14:paraId="6E776ECC" w14:textId="77777777" w:rsidR="00BA6E80" w:rsidRPr="00225513" w:rsidRDefault="00BA6E80" w:rsidP="004F70F9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r w:rsidRPr="00225513">
              <w:rPr>
                <w:rFonts w:eastAsia="Malgun Gothic"/>
                <w:sz w:val="18"/>
                <w:szCs w:val="18"/>
                <w:lang w:eastAsia="x-none"/>
              </w:rPr>
              <w:t>CG-ConfigInfo, as defined in TS 38.331 [8].</w:t>
            </w:r>
          </w:p>
        </w:tc>
      </w:tr>
      <w:tr w:rsidR="00BA6E80" w:rsidRPr="00225513" w14:paraId="089B1239" w14:textId="77777777" w:rsidTr="004F70F9">
        <w:tc>
          <w:tcPr>
            <w:tcW w:w="2379" w:type="dxa"/>
          </w:tcPr>
          <w:p w14:paraId="67CE6243" w14:textId="77777777" w:rsidR="00BA6E80" w:rsidRPr="00225513" w:rsidRDefault="00BA6E80" w:rsidP="004F70F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bookmarkStart w:id="3" w:name="_Hlk507487182"/>
            <w:r w:rsidRPr="00225513">
              <w:t>UE-CapabilityRAT-ContainerList</w:t>
            </w:r>
            <w:bookmarkEnd w:id="3"/>
          </w:p>
        </w:tc>
        <w:tc>
          <w:tcPr>
            <w:tcW w:w="1134" w:type="dxa"/>
          </w:tcPr>
          <w:p w14:paraId="739C885E" w14:textId="77777777" w:rsidR="00BA6E80" w:rsidRPr="00225513" w:rsidRDefault="00BA6E80" w:rsidP="004F70F9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t>O</w:t>
            </w:r>
          </w:p>
        </w:tc>
        <w:tc>
          <w:tcPr>
            <w:tcW w:w="1276" w:type="dxa"/>
          </w:tcPr>
          <w:p w14:paraId="57286ACB" w14:textId="77777777" w:rsidR="00BA6E80" w:rsidRPr="00225513" w:rsidRDefault="00BA6E80" w:rsidP="004F70F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495D645" w14:textId="77777777" w:rsidR="00BA6E80" w:rsidRPr="00225513" w:rsidRDefault="00BA6E80" w:rsidP="004F70F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976" w:type="dxa"/>
          </w:tcPr>
          <w:p w14:paraId="4349FDD1" w14:textId="77777777" w:rsidR="00BA6E80" w:rsidRPr="00225513" w:rsidRDefault="00BA6E80" w:rsidP="004F70F9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r w:rsidRPr="00225513">
              <w:rPr>
                <w:rFonts w:eastAsia="Malgun Gothic"/>
                <w:sz w:val="18"/>
                <w:szCs w:val="18"/>
                <w:lang w:eastAsia="x-none"/>
              </w:rPr>
              <w:t>UE-CapabilityRAT-ContainerList, as defined in TS 38.331 [8].</w:t>
            </w:r>
          </w:p>
        </w:tc>
      </w:tr>
      <w:tr w:rsidR="00BA6E80" w:rsidRPr="00E6677B" w14:paraId="3CAD1A1B" w14:textId="77777777" w:rsidTr="004F70F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B946" w14:textId="77777777" w:rsidR="00BA6E80" w:rsidRPr="00576763" w:rsidRDefault="00BA6E80" w:rsidP="004F70F9">
            <w:pPr>
              <w:keepNext/>
              <w:keepLines/>
              <w:spacing w:after="0"/>
            </w:pPr>
            <w:r w:rsidRPr="00576763">
              <w:t xml:space="preserve">MeasConfig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7E7B" w14:textId="77777777" w:rsidR="00BA6E80" w:rsidRPr="00576763" w:rsidRDefault="00BA6E80" w:rsidP="004F70F9">
            <w:pPr>
              <w:keepNext/>
              <w:keepLines/>
              <w:spacing w:after="0"/>
            </w:pPr>
            <w:r w:rsidRPr="00576763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1C8A" w14:textId="77777777" w:rsidR="00BA6E80" w:rsidRPr="00576763" w:rsidRDefault="00BA6E80" w:rsidP="004F70F9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842C" w14:textId="77777777" w:rsidR="00BA6E80" w:rsidRPr="00576763" w:rsidRDefault="00BA6E80" w:rsidP="004F70F9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576763">
              <w:rPr>
                <w:rFonts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3BA3" w14:textId="77777777" w:rsidR="00BA6E80" w:rsidRPr="00576763" w:rsidRDefault="00BA6E80" w:rsidP="004F70F9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r w:rsidRPr="00576763">
              <w:rPr>
                <w:rFonts w:eastAsia="Malgun Gothic"/>
                <w:sz w:val="18"/>
                <w:szCs w:val="18"/>
                <w:lang w:eastAsia="x-none"/>
              </w:rPr>
              <w:t xml:space="preserve">MeasConfig, as defined in TS 38.331 (without MeasGapConfig). </w:t>
            </w:r>
          </w:p>
          <w:p w14:paraId="24E9CA23" w14:textId="1B0BBB3B" w:rsidR="00BA6E80" w:rsidRDefault="00BA6E80" w:rsidP="004F70F9">
            <w:pPr>
              <w:keepNext/>
              <w:keepLines/>
              <w:spacing w:after="0"/>
              <w:rPr>
                <w:ins w:id="4" w:author="Ericsson" w:date="2018-06-24T17:41:00Z"/>
                <w:rFonts w:eastAsia="Malgun Gothic"/>
                <w:sz w:val="18"/>
                <w:szCs w:val="18"/>
                <w:lang w:eastAsia="x-none"/>
              </w:rPr>
            </w:pPr>
            <w:r w:rsidRPr="00576763">
              <w:rPr>
                <w:rFonts w:eastAsia="Malgun Gothic"/>
                <w:sz w:val="18"/>
                <w:szCs w:val="18"/>
                <w:lang w:eastAsia="x-none"/>
              </w:rPr>
              <w:t xml:space="preserve">For EN-DC operation, includes the list of FR2 frequencies for which the gNB-CU requests the gNB-DU to generate gaps. </w:t>
            </w:r>
          </w:p>
          <w:p w14:paraId="11C61A29" w14:textId="77777777" w:rsidR="00BA6E80" w:rsidRDefault="00BA6E80" w:rsidP="00BA6E80">
            <w:pPr>
              <w:keepNext/>
              <w:keepLines/>
              <w:spacing w:after="0"/>
              <w:rPr>
                <w:ins w:id="5" w:author="Ericsson" w:date="2018-06-24T17:41:00Z"/>
                <w:rFonts w:eastAsia="Malgun Gothic"/>
                <w:sz w:val="18"/>
                <w:szCs w:val="18"/>
                <w:lang w:eastAsia="x-none"/>
              </w:rPr>
            </w:pPr>
            <w:ins w:id="6" w:author="Ericsson" w:date="2018-06-24T17:41:00Z">
              <w:r w:rsidRPr="00D1185C">
                <w:rPr>
                  <w:rFonts w:eastAsia="Malgun Gothic"/>
                  <w:sz w:val="18"/>
                  <w:szCs w:val="18"/>
                  <w:lang w:eastAsia="x-none"/>
                </w:rPr>
                <w:t>For NG-RAN, includes the list of FR1 and/or FR2 frequencies for which the gNB-CU requests the gNB-DU to generate gaps and the gap type (per-UE or per-FR).</w:t>
              </w:r>
            </w:ins>
          </w:p>
          <w:p w14:paraId="37FC662D" w14:textId="77777777" w:rsidR="00BA6E80" w:rsidRPr="00576763" w:rsidRDefault="00BA6E80" w:rsidP="004F70F9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</w:p>
          <w:p w14:paraId="68E88E6F" w14:textId="5C1719B5" w:rsidR="00BA6E80" w:rsidRPr="00576763" w:rsidRDefault="00BA6E80" w:rsidP="004F70F9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del w:id="7" w:author="Ericsson" w:date="2018-06-24T17:41:00Z">
              <w:r w:rsidRPr="00AA7EDB" w:rsidDel="00BA6E80">
                <w:rPr>
                  <w:rFonts w:eastAsia="Malgun Gothic"/>
                  <w:sz w:val="18"/>
                  <w:szCs w:val="18"/>
                  <w:lang w:eastAsia="x-none"/>
                </w:rPr>
                <w:delText>This IE may need to be refined</w:delText>
              </w:r>
              <w:r w:rsidDel="00BA6E80">
                <w:rPr>
                  <w:rFonts w:eastAsia="Malgun Gothic"/>
                  <w:sz w:val="18"/>
                  <w:szCs w:val="18"/>
                  <w:lang w:eastAsia="x-none"/>
                </w:rPr>
                <w:delText>.</w:delText>
              </w:r>
            </w:del>
          </w:p>
        </w:tc>
      </w:tr>
      <w:tr w:rsidR="00BA6E80" w:rsidRPr="00E6677B" w14:paraId="15E57EB9" w14:textId="77777777" w:rsidTr="004F70F9">
        <w:trPr>
          <w:ins w:id="8" w:author="Ericsson User" w:date="2018-06-13T00:18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5938" w14:textId="228CE858" w:rsidR="00BA6E80" w:rsidRPr="00576763" w:rsidRDefault="00BA6E80" w:rsidP="00BA6E80">
            <w:pPr>
              <w:keepNext/>
              <w:keepLines/>
              <w:spacing w:after="0"/>
              <w:rPr>
                <w:ins w:id="9" w:author="Ericsson User" w:date="2018-06-13T00:18:00Z"/>
              </w:rPr>
            </w:pPr>
            <w:ins w:id="10" w:author="Ericsson" w:date="2018-06-24T17:38:00Z">
              <w:r>
                <w:t>Measurement Timing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AA43" w14:textId="4C6EC8B4" w:rsidR="00BA6E80" w:rsidRPr="00576763" w:rsidRDefault="00BA6E80" w:rsidP="00BA6E80">
            <w:pPr>
              <w:keepNext/>
              <w:keepLines/>
              <w:spacing w:after="0"/>
              <w:rPr>
                <w:ins w:id="11" w:author="Ericsson User" w:date="2018-06-13T00:18:00Z"/>
              </w:rPr>
            </w:pPr>
            <w:ins w:id="12" w:author="Ericsson" w:date="2018-06-24T17:38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9BEB" w14:textId="77777777" w:rsidR="00BA6E80" w:rsidRPr="00576763" w:rsidRDefault="00BA6E80" w:rsidP="00BA6E80">
            <w:pPr>
              <w:keepNext/>
              <w:keepLines/>
              <w:spacing w:after="0"/>
              <w:jc w:val="center"/>
              <w:rPr>
                <w:ins w:id="13" w:author="Ericsson User" w:date="2018-06-13T00:18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3619" w14:textId="511685CB" w:rsidR="00BA6E80" w:rsidRPr="00576763" w:rsidRDefault="00BA6E80" w:rsidP="00BA6E80">
            <w:pPr>
              <w:keepNext/>
              <w:keepLines/>
              <w:spacing w:after="0"/>
              <w:jc w:val="center"/>
              <w:rPr>
                <w:ins w:id="14" w:author="Ericsson User" w:date="2018-06-13T00:18:00Z"/>
                <w:rFonts w:eastAsia="Yu Mincho" w:cs="Arial"/>
                <w:sz w:val="18"/>
                <w:szCs w:val="18"/>
                <w:lang w:eastAsia="ja-JP"/>
              </w:rPr>
            </w:pPr>
            <w:ins w:id="15" w:author="Ericsson" w:date="2018-06-24T17:38:00Z">
              <w:r>
                <w:rPr>
                  <w:rFonts w:eastAsia="Yu Mincho"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52C2" w14:textId="77777777" w:rsidR="00BA6E80" w:rsidRDefault="00BA6E80" w:rsidP="00BA6E80">
            <w:pPr>
              <w:keepNext/>
              <w:keepLines/>
              <w:spacing w:after="0"/>
              <w:jc w:val="left"/>
              <w:rPr>
                <w:ins w:id="16" w:author="Ericsson" w:date="2018-06-24T17:42:00Z"/>
                <w:rFonts w:cs="Arial"/>
                <w:sz w:val="18"/>
                <w:szCs w:val="18"/>
                <w:lang w:eastAsia="ja-JP"/>
              </w:rPr>
            </w:pPr>
            <w:ins w:id="17" w:author="Ericsson" w:date="2018-06-24T17:39:00Z">
              <w:r w:rsidRPr="00BA6E80">
                <w:rPr>
                  <w:rFonts w:cs="Arial"/>
                  <w:sz w:val="18"/>
                  <w:szCs w:val="18"/>
                  <w:lang w:eastAsia="ja-JP"/>
                </w:rPr>
                <w:t xml:space="preserve">Contains the </w:t>
              </w:r>
              <w:r w:rsidRPr="00BA6E80">
                <w:rPr>
                  <w:rFonts w:cs="Arial"/>
                  <w:i/>
                  <w:sz w:val="18"/>
                  <w:szCs w:val="18"/>
                  <w:lang w:eastAsia="ja-JP"/>
                </w:rPr>
                <w:t>MeasurementTimingConfiguration</w:t>
              </w:r>
              <w:r w:rsidRPr="00BA6E80">
                <w:rPr>
                  <w:rFonts w:cs="Arial"/>
                  <w:sz w:val="18"/>
                  <w:szCs w:val="18"/>
                  <w:lang w:eastAsia="ja-JP"/>
                </w:rPr>
                <w:t xml:space="preserve"> inter-node message defined in TS 38.331 [8].</w:t>
              </w:r>
            </w:ins>
          </w:p>
          <w:p w14:paraId="5B93D99E" w14:textId="270BCECC" w:rsidR="0088449E" w:rsidRDefault="0088449E" w:rsidP="00BA6E80">
            <w:pPr>
              <w:keepNext/>
              <w:keepLines/>
              <w:spacing w:after="0"/>
              <w:jc w:val="left"/>
              <w:rPr>
                <w:ins w:id="18" w:author="Ericsson" w:date="2018-06-24T17:44:00Z"/>
                <w:rFonts w:eastAsia="Malgun Gothic"/>
                <w:sz w:val="18"/>
                <w:szCs w:val="18"/>
                <w:lang w:eastAsia="x-none"/>
              </w:rPr>
            </w:pPr>
            <w:ins w:id="19" w:author="Ericsson" w:date="2018-06-24T17:42:00Z">
              <w:r>
                <w:rPr>
                  <w:rFonts w:eastAsia="Malgun Gothic"/>
                  <w:sz w:val="18"/>
                  <w:szCs w:val="18"/>
                  <w:lang w:eastAsia="x-none"/>
                </w:rPr>
                <w:t>In EN-DC, i</w:t>
              </w:r>
            </w:ins>
            <w:ins w:id="20" w:author="Ericsson" w:date="2018-06-24T17:43:00Z">
              <w:r>
                <w:rPr>
                  <w:rFonts w:eastAsia="Malgun Gothic"/>
                  <w:sz w:val="18"/>
                  <w:szCs w:val="18"/>
                  <w:lang w:eastAsia="x-none"/>
                </w:rPr>
                <w:t>t is included when the gaps for FR2 are requested to be configured by the MeNB.</w:t>
              </w:r>
            </w:ins>
          </w:p>
          <w:p w14:paraId="1FD051F9" w14:textId="2A06A27A" w:rsidR="0088449E" w:rsidRPr="00576763" w:rsidRDefault="0088449E" w:rsidP="00BA6E80">
            <w:pPr>
              <w:keepNext/>
              <w:keepLines/>
              <w:spacing w:after="0"/>
              <w:jc w:val="left"/>
              <w:rPr>
                <w:ins w:id="21" w:author="Ericsson User" w:date="2018-06-13T00:18:00Z"/>
                <w:rFonts w:eastAsia="Malgun Gothic"/>
                <w:sz w:val="18"/>
                <w:szCs w:val="18"/>
                <w:lang w:eastAsia="x-none"/>
              </w:rPr>
            </w:pPr>
          </w:p>
        </w:tc>
      </w:tr>
    </w:tbl>
    <w:p w14:paraId="78DF1DCA" w14:textId="77777777" w:rsidR="008A0245" w:rsidRPr="008A0245" w:rsidRDefault="008A0245" w:rsidP="008A0245"/>
    <w:p w14:paraId="4C0C8757" w14:textId="24CF166E" w:rsidR="003E2A53" w:rsidRPr="005B472C" w:rsidRDefault="003E2A53" w:rsidP="003E2A53">
      <w:pPr>
        <w:jc w:val="center"/>
        <w:rPr>
          <w:b/>
          <w:color w:val="FF0000"/>
        </w:rPr>
      </w:pPr>
      <w:r w:rsidRPr="005B472C">
        <w:rPr>
          <w:b/>
          <w:color w:val="FF0000"/>
        </w:rPr>
        <w:t xml:space="preserve">&lt;&lt;&lt; </w:t>
      </w:r>
      <w:r w:rsidR="007A2119">
        <w:rPr>
          <w:b/>
          <w:color w:val="FF0000"/>
        </w:rPr>
        <w:t>NEXT</w:t>
      </w:r>
      <w:r w:rsidRPr="005B472C">
        <w:rPr>
          <w:b/>
          <w:color w:val="FF0000"/>
        </w:rPr>
        <w:t xml:space="preserve"> TEXT PROPOSAL &gt;&gt;&gt;</w:t>
      </w:r>
    </w:p>
    <w:p w14:paraId="074AB6A8" w14:textId="77777777" w:rsidR="006E5934" w:rsidRDefault="006E5934" w:rsidP="003D0E66"/>
    <w:p w14:paraId="55695C00" w14:textId="77777777" w:rsidR="003D0E66" w:rsidRPr="003D0E66" w:rsidRDefault="003D0E66" w:rsidP="003D0E66"/>
    <w:p w14:paraId="7950E1BD" w14:textId="77777777" w:rsidR="003E2A53" w:rsidRDefault="003E2A53" w:rsidP="00C10BCE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22" w:name="_Toc511231754"/>
      <w:bookmarkStart w:id="23" w:name="_Hlk516614922"/>
    </w:p>
    <w:p w14:paraId="7025AC99" w14:textId="77777777" w:rsidR="003E2A53" w:rsidRDefault="003E2A53" w:rsidP="00C10BCE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</w:p>
    <w:p w14:paraId="61F71FBF" w14:textId="2B4A21D0" w:rsidR="007A2119" w:rsidRDefault="007A2119" w:rsidP="00B563C7">
      <w:pPr>
        <w:keepNext/>
        <w:keepLines/>
        <w:spacing w:before="120"/>
        <w:outlineLvl w:val="2"/>
        <w:rPr>
          <w:sz w:val="28"/>
          <w:lang w:eastAsia="en-GB"/>
        </w:rPr>
        <w:sectPr w:rsidR="007A2119">
          <w:headerReference w:type="even" r:id="rId16"/>
          <w:foot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22"/>
    <w:bookmarkEnd w:id="23"/>
    <w:p w14:paraId="348C9AAC" w14:textId="4384BC6D" w:rsidR="00BC5DE4" w:rsidRDefault="00BC5DE4" w:rsidP="00481920"/>
    <w:p w14:paraId="5FD72038" w14:textId="77777777" w:rsidR="0039495D" w:rsidRPr="0039495D" w:rsidRDefault="0039495D" w:rsidP="0039495D">
      <w:pPr>
        <w:pStyle w:val="Heading3"/>
        <w:numPr>
          <w:ilvl w:val="0"/>
          <w:numId w:val="0"/>
        </w:numPr>
        <w:rPr>
          <w:noProof/>
        </w:rPr>
      </w:pPr>
      <w:bookmarkStart w:id="24" w:name="_Toc517378815"/>
      <w:r w:rsidRPr="0039495D">
        <w:rPr>
          <w:noProof/>
        </w:rPr>
        <w:t>9.4.5</w:t>
      </w:r>
      <w:r w:rsidRPr="0039495D">
        <w:rPr>
          <w:noProof/>
        </w:rPr>
        <w:tab/>
        <w:t>Information Element Definitions</w:t>
      </w:r>
      <w:bookmarkEnd w:id="24"/>
    </w:p>
    <w:p w14:paraId="5AFBE201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>-- **************************************************************</w:t>
      </w:r>
    </w:p>
    <w:p w14:paraId="0C1A1C27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>--</w:t>
      </w:r>
    </w:p>
    <w:p w14:paraId="60B6CB33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>-- Information Element Definitions</w:t>
      </w:r>
    </w:p>
    <w:p w14:paraId="5F9E44DC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>--</w:t>
      </w:r>
    </w:p>
    <w:p w14:paraId="55C483E3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>-- **************************************************************</w:t>
      </w:r>
    </w:p>
    <w:p w14:paraId="6F047EBE" w14:textId="77777777" w:rsidR="0039495D" w:rsidRPr="0039495D" w:rsidRDefault="0039495D" w:rsidP="0039495D">
      <w:pPr>
        <w:pStyle w:val="PL"/>
        <w:rPr>
          <w:snapToGrid w:val="0"/>
          <w:lang w:val="en-GB"/>
        </w:rPr>
      </w:pPr>
    </w:p>
    <w:p w14:paraId="1A7F32B7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>F1AP-IEs {</w:t>
      </w:r>
    </w:p>
    <w:p w14:paraId="1CC95B58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 xml:space="preserve">itu-t (0) identified-organization (4) etsi (0) mobileDomain (0) </w:t>
      </w:r>
    </w:p>
    <w:p w14:paraId="73C1EFAB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>ngran-access (22) modules (3) f1ap (3) version1 (1) f1ap-IEs (2) }</w:t>
      </w:r>
    </w:p>
    <w:p w14:paraId="721475DE" w14:textId="77777777" w:rsidR="0039495D" w:rsidRPr="0039495D" w:rsidRDefault="0039495D" w:rsidP="0039495D">
      <w:pPr>
        <w:pStyle w:val="PL"/>
        <w:rPr>
          <w:snapToGrid w:val="0"/>
          <w:lang w:val="en-GB"/>
        </w:rPr>
      </w:pPr>
    </w:p>
    <w:p w14:paraId="15FAC481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 xml:space="preserve">DEFINITIONS AUTOMATIC TAGS ::= </w:t>
      </w:r>
    </w:p>
    <w:p w14:paraId="50515045" w14:textId="77777777" w:rsidR="0039495D" w:rsidRPr="0039495D" w:rsidRDefault="0039495D" w:rsidP="0039495D">
      <w:pPr>
        <w:pStyle w:val="PL"/>
        <w:rPr>
          <w:snapToGrid w:val="0"/>
          <w:lang w:val="en-GB"/>
        </w:rPr>
      </w:pPr>
    </w:p>
    <w:p w14:paraId="5A8144E0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>BEGIN</w:t>
      </w:r>
    </w:p>
    <w:p w14:paraId="2C3C2F1A" w14:textId="77777777" w:rsidR="0039495D" w:rsidRPr="0039495D" w:rsidRDefault="0039495D" w:rsidP="0039495D">
      <w:pPr>
        <w:pStyle w:val="PL"/>
        <w:rPr>
          <w:snapToGrid w:val="0"/>
          <w:lang w:val="en-GB"/>
        </w:rPr>
      </w:pPr>
    </w:p>
    <w:p w14:paraId="1BE7B73D" w14:textId="77777777" w:rsidR="0039495D" w:rsidRPr="0039495D" w:rsidRDefault="0039495D" w:rsidP="0039495D">
      <w:pPr>
        <w:pStyle w:val="PL"/>
        <w:rPr>
          <w:rFonts w:eastAsia="SimSun"/>
          <w:snapToGrid w:val="0"/>
          <w:lang w:val="en-GB" w:eastAsia="en-US"/>
        </w:rPr>
      </w:pPr>
      <w:r w:rsidRPr="0039495D">
        <w:rPr>
          <w:snapToGrid w:val="0"/>
          <w:lang w:val="en-GB"/>
        </w:rPr>
        <w:t>IMPORTS</w:t>
      </w:r>
    </w:p>
    <w:p w14:paraId="236D5AE1" w14:textId="77777777" w:rsidR="0039495D" w:rsidRPr="0039495D" w:rsidRDefault="0039495D" w:rsidP="0039495D">
      <w:pPr>
        <w:pStyle w:val="PL"/>
        <w:rPr>
          <w:rFonts w:eastAsia="SimSun"/>
          <w:snapToGrid w:val="0"/>
          <w:lang w:val="en-GB" w:eastAsia="en-US"/>
        </w:rPr>
      </w:pPr>
      <w:r w:rsidRPr="0039495D">
        <w:rPr>
          <w:rFonts w:eastAsia="SimSun"/>
          <w:snapToGrid w:val="0"/>
          <w:lang w:val="en-GB" w:eastAsia="en-US"/>
        </w:rPr>
        <w:tab/>
        <w:t>id-gNB-CUSystemInformation,</w:t>
      </w:r>
    </w:p>
    <w:p w14:paraId="35443AA9" w14:textId="77777777" w:rsidR="0039495D" w:rsidRPr="0039495D" w:rsidRDefault="0039495D" w:rsidP="0039495D">
      <w:pPr>
        <w:pStyle w:val="PL"/>
        <w:rPr>
          <w:rFonts w:eastAsia="SimSun"/>
          <w:snapToGrid w:val="0"/>
          <w:lang w:val="en-GB" w:eastAsia="en-US"/>
        </w:rPr>
      </w:pPr>
      <w:r w:rsidRPr="0039495D">
        <w:rPr>
          <w:rFonts w:eastAsia="SimSun"/>
          <w:snapToGrid w:val="0"/>
          <w:lang w:val="en-GB" w:eastAsia="en-US"/>
        </w:rPr>
        <w:tab/>
        <w:t>id-HandoverPreparationInformation,</w:t>
      </w:r>
    </w:p>
    <w:p w14:paraId="158B45D5" w14:textId="77777777" w:rsidR="0039495D" w:rsidRPr="0039495D" w:rsidRDefault="0039495D" w:rsidP="0039495D">
      <w:pPr>
        <w:pStyle w:val="PL"/>
        <w:rPr>
          <w:rFonts w:eastAsia="SimSun"/>
          <w:snapToGrid w:val="0"/>
          <w:lang w:val="en-GB" w:eastAsia="en-US"/>
        </w:rPr>
      </w:pPr>
      <w:r w:rsidRPr="0039495D">
        <w:rPr>
          <w:rFonts w:eastAsia="SimSun"/>
          <w:snapToGrid w:val="0"/>
          <w:lang w:val="en-GB" w:eastAsia="en-US"/>
        </w:rPr>
        <w:tab/>
        <w:t>id-TAISliceSupportList,</w:t>
      </w:r>
    </w:p>
    <w:p w14:paraId="1B02A717" w14:textId="1C6A3169" w:rsidR="0039495D" w:rsidRDefault="0039495D" w:rsidP="0039495D">
      <w:pPr>
        <w:pStyle w:val="PL"/>
        <w:rPr>
          <w:ins w:id="25" w:author="Ericsson" w:date="2018-06-24T17:52:00Z"/>
          <w:rFonts w:eastAsia="SimSun"/>
          <w:snapToGrid w:val="0"/>
          <w:lang w:val="en-GB" w:eastAsia="en-US"/>
        </w:rPr>
      </w:pPr>
      <w:r w:rsidRPr="0039495D">
        <w:rPr>
          <w:rFonts w:eastAsia="SimSun"/>
          <w:snapToGrid w:val="0"/>
          <w:lang w:val="en-GB" w:eastAsia="en-US"/>
        </w:rPr>
        <w:tab/>
        <w:t>id-RANAC,</w:t>
      </w:r>
    </w:p>
    <w:p w14:paraId="30F63833" w14:textId="52CF26E4" w:rsidR="008C3A8E" w:rsidRPr="0039495D" w:rsidRDefault="008C3A8E" w:rsidP="0039495D">
      <w:pPr>
        <w:pStyle w:val="PL"/>
        <w:rPr>
          <w:rFonts w:eastAsia="SimSun"/>
          <w:snapToGrid w:val="0"/>
          <w:lang w:val="en-GB" w:eastAsia="en-US"/>
        </w:rPr>
      </w:pPr>
      <w:ins w:id="26" w:author="Ericsson" w:date="2018-06-24T17:52:00Z">
        <w:r>
          <w:rPr>
            <w:rFonts w:eastAsia="SimSun"/>
            <w:snapToGrid w:val="0"/>
            <w:lang w:val="en-GB" w:eastAsia="en-US"/>
          </w:rPr>
          <w:tab/>
        </w:r>
        <w:r w:rsidRPr="00B563C7">
          <w:rPr>
            <w:lang w:val="en-GB"/>
          </w:rPr>
          <w:t>id-</w:t>
        </w:r>
        <w:r>
          <w:rPr>
            <w:lang w:val="en-GB"/>
          </w:rPr>
          <w:t>MeasurementTimingConfiguration,</w:t>
        </w:r>
      </w:ins>
    </w:p>
    <w:p w14:paraId="4FD0E55C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rFonts w:eastAsia="SimSun"/>
          <w:snapToGrid w:val="0"/>
          <w:lang w:val="en-GB" w:eastAsia="en-US"/>
        </w:rPr>
        <w:tab/>
        <w:t>maxNRARFCN,</w:t>
      </w:r>
    </w:p>
    <w:p w14:paraId="1BFBE99E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rFonts w:ascii="Courier" w:hAnsi="Courier" w:cs="Courier"/>
          <w:lang w:val="en-GB"/>
        </w:rPr>
        <w:tab/>
      </w:r>
      <w:r w:rsidRPr="0039495D">
        <w:rPr>
          <w:snapToGrid w:val="0"/>
          <w:lang w:val="en-GB"/>
        </w:rPr>
        <w:t>maxnoofErrors,</w:t>
      </w:r>
    </w:p>
    <w:p w14:paraId="2A3E1B28" w14:textId="77777777" w:rsidR="0039495D" w:rsidRPr="0039495D" w:rsidRDefault="0039495D" w:rsidP="0039495D">
      <w:pPr>
        <w:pStyle w:val="PL"/>
        <w:rPr>
          <w:rFonts w:eastAsia="SimSun"/>
          <w:snapToGrid w:val="0"/>
          <w:lang w:val="en-GB" w:eastAsia="en-US"/>
        </w:rPr>
      </w:pPr>
      <w:r w:rsidRPr="0039495D">
        <w:rPr>
          <w:snapToGrid w:val="0"/>
          <w:lang w:val="en-GB"/>
        </w:rPr>
        <w:tab/>
        <w:t>maxnoofBPLMNs</w:t>
      </w:r>
      <w:r w:rsidRPr="0039495D">
        <w:rPr>
          <w:rFonts w:eastAsia="SimSun"/>
          <w:snapToGrid w:val="0"/>
          <w:lang w:val="en-GB" w:eastAsia="en-US"/>
        </w:rPr>
        <w:t>,</w:t>
      </w:r>
    </w:p>
    <w:p w14:paraId="2BA48F52" w14:textId="77777777" w:rsidR="0039495D" w:rsidRPr="0039495D" w:rsidRDefault="0039495D" w:rsidP="0039495D">
      <w:pPr>
        <w:pStyle w:val="PL"/>
        <w:rPr>
          <w:rFonts w:eastAsia="SimSun"/>
          <w:snapToGrid w:val="0"/>
          <w:lang w:val="en-GB" w:eastAsia="en-US"/>
        </w:rPr>
      </w:pPr>
      <w:r w:rsidRPr="0039495D">
        <w:rPr>
          <w:rFonts w:eastAsia="SimSun"/>
          <w:snapToGrid w:val="0"/>
          <w:lang w:val="en-GB" w:eastAsia="en-US"/>
        </w:rPr>
        <w:tab/>
        <w:t>maxnoof</w:t>
      </w:r>
      <w:r w:rsidRPr="0039495D">
        <w:rPr>
          <w:snapToGrid w:val="0"/>
          <w:lang w:val="en-GB"/>
        </w:rPr>
        <w:t>DLUPTNLInformation</w:t>
      </w:r>
      <w:r w:rsidRPr="0039495D">
        <w:rPr>
          <w:rFonts w:eastAsia="SimSun"/>
          <w:snapToGrid w:val="0"/>
          <w:lang w:val="en-GB" w:eastAsia="en-US"/>
        </w:rPr>
        <w:t>,</w:t>
      </w:r>
    </w:p>
    <w:p w14:paraId="631B02B2" w14:textId="77777777" w:rsidR="0039495D" w:rsidRPr="0039495D" w:rsidRDefault="0039495D" w:rsidP="0039495D">
      <w:pPr>
        <w:pStyle w:val="PL"/>
        <w:rPr>
          <w:rFonts w:eastAsia="SimSun"/>
          <w:snapToGrid w:val="0"/>
          <w:lang w:val="en-GB" w:eastAsia="en-US"/>
        </w:rPr>
      </w:pPr>
      <w:r w:rsidRPr="0039495D">
        <w:rPr>
          <w:rFonts w:eastAsia="SimSun"/>
          <w:snapToGrid w:val="0"/>
          <w:lang w:val="en-GB" w:eastAsia="en-US"/>
        </w:rPr>
        <w:tab/>
        <w:t>maxnoofNrCellBands,</w:t>
      </w:r>
    </w:p>
    <w:p w14:paraId="1E435290" w14:textId="77777777" w:rsidR="0039495D" w:rsidRPr="0039495D" w:rsidRDefault="0039495D" w:rsidP="0039495D">
      <w:pPr>
        <w:pStyle w:val="PL"/>
        <w:rPr>
          <w:rFonts w:eastAsia="SimSun"/>
          <w:snapToGrid w:val="0"/>
          <w:lang w:val="en-GB" w:eastAsia="en-US"/>
        </w:rPr>
      </w:pPr>
      <w:r w:rsidRPr="0039495D">
        <w:rPr>
          <w:rFonts w:eastAsia="SimSun"/>
          <w:snapToGrid w:val="0"/>
          <w:lang w:val="en-GB" w:eastAsia="en-US"/>
        </w:rPr>
        <w:tab/>
        <w:t>maxnoof</w:t>
      </w:r>
      <w:r w:rsidRPr="0039495D">
        <w:rPr>
          <w:snapToGrid w:val="0"/>
          <w:lang w:val="en-GB"/>
        </w:rPr>
        <w:t>ULUPTNLInformation</w:t>
      </w:r>
      <w:r w:rsidRPr="0039495D">
        <w:rPr>
          <w:rFonts w:eastAsia="SimSun"/>
          <w:snapToGrid w:val="0"/>
          <w:lang w:val="en-GB" w:eastAsia="en-US"/>
        </w:rPr>
        <w:t>,</w:t>
      </w:r>
    </w:p>
    <w:p w14:paraId="17C3275F" w14:textId="77777777" w:rsidR="0039495D" w:rsidRPr="0039495D" w:rsidRDefault="0039495D" w:rsidP="0039495D">
      <w:pPr>
        <w:pStyle w:val="PL"/>
        <w:rPr>
          <w:rFonts w:eastAsia="SimSun"/>
          <w:snapToGrid w:val="0"/>
          <w:lang w:val="en-GB" w:eastAsia="en-US"/>
        </w:rPr>
      </w:pPr>
      <w:r w:rsidRPr="0039495D">
        <w:rPr>
          <w:rFonts w:eastAsia="SimSun"/>
          <w:snapToGrid w:val="0"/>
          <w:lang w:val="en-GB" w:eastAsia="en-US"/>
        </w:rPr>
        <w:tab/>
        <w:t>maxnoofQoSFlows,</w:t>
      </w:r>
    </w:p>
    <w:p w14:paraId="34CA1ECF" w14:textId="77777777" w:rsidR="0039495D" w:rsidRPr="0039495D" w:rsidRDefault="0039495D" w:rsidP="0039495D">
      <w:pPr>
        <w:pStyle w:val="PL"/>
        <w:rPr>
          <w:rFonts w:eastAsia="SimSun"/>
          <w:snapToGrid w:val="0"/>
          <w:lang w:val="en-GB" w:eastAsia="en-US"/>
        </w:rPr>
      </w:pPr>
      <w:r w:rsidRPr="0039495D">
        <w:rPr>
          <w:rFonts w:eastAsia="SimSun"/>
          <w:snapToGrid w:val="0"/>
          <w:lang w:val="en-GB" w:eastAsia="en-US"/>
        </w:rPr>
        <w:tab/>
        <w:t>maxnoofSliceItems,</w:t>
      </w:r>
    </w:p>
    <w:p w14:paraId="490CC6FC" w14:textId="77777777" w:rsidR="0039495D" w:rsidRPr="0039495D" w:rsidRDefault="0039495D" w:rsidP="0039495D">
      <w:pPr>
        <w:pStyle w:val="PL"/>
        <w:rPr>
          <w:rFonts w:eastAsia="SimSun"/>
          <w:snapToGrid w:val="0"/>
          <w:lang w:val="en-GB" w:eastAsia="en-US"/>
        </w:rPr>
      </w:pPr>
      <w:r w:rsidRPr="0039495D">
        <w:rPr>
          <w:rFonts w:eastAsia="SimSun"/>
          <w:snapToGrid w:val="0"/>
          <w:lang w:val="en-GB" w:eastAsia="en-US"/>
        </w:rPr>
        <w:tab/>
        <w:t>maxnoofSIBTypes,</w:t>
      </w:r>
    </w:p>
    <w:p w14:paraId="0A3A9EF2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rFonts w:eastAsia="SimSun"/>
          <w:snapToGrid w:val="0"/>
          <w:lang w:val="en-GB" w:eastAsia="en-US"/>
        </w:rPr>
        <w:tab/>
        <w:t>maxCellineNB</w:t>
      </w:r>
    </w:p>
    <w:p w14:paraId="05F064E3" w14:textId="77777777" w:rsidR="0039495D" w:rsidRPr="0039495D" w:rsidRDefault="0039495D" w:rsidP="0039495D">
      <w:pPr>
        <w:pStyle w:val="PL"/>
        <w:rPr>
          <w:rFonts w:ascii="Times New Roman" w:hAnsi="Times New Roman"/>
          <w:snapToGrid w:val="0"/>
          <w:lang w:val="en-GB"/>
        </w:rPr>
      </w:pPr>
    </w:p>
    <w:p w14:paraId="725B0A11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>FROM F1AP-Constants</w:t>
      </w:r>
    </w:p>
    <w:p w14:paraId="299E1175" w14:textId="77777777" w:rsidR="0039495D" w:rsidRPr="0039495D" w:rsidRDefault="0039495D" w:rsidP="0039495D">
      <w:pPr>
        <w:pStyle w:val="PL"/>
        <w:rPr>
          <w:snapToGrid w:val="0"/>
          <w:lang w:val="en-GB"/>
        </w:rPr>
      </w:pPr>
    </w:p>
    <w:p w14:paraId="301082E8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ab/>
        <w:t>Criticality,</w:t>
      </w:r>
    </w:p>
    <w:p w14:paraId="047ACA1D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ab/>
        <w:t>ProcedureCode,</w:t>
      </w:r>
    </w:p>
    <w:p w14:paraId="75A8671D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ab/>
        <w:t>ProtocolIE-ID,</w:t>
      </w:r>
    </w:p>
    <w:p w14:paraId="5888C6A9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ab/>
        <w:t>TriggeringMessage</w:t>
      </w:r>
    </w:p>
    <w:p w14:paraId="123A1671" w14:textId="77777777" w:rsidR="0039495D" w:rsidRPr="0039495D" w:rsidRDefault="0039495D" w:rsidP="0039495D">
      <w:pPr>
        <w:pStyle w:val="PL"/>
        <w:rPr>
          <w:snapToGrid w:val="0"/>
          <w:lang w:val="en-GB"/>
        </w:rPr>
      </w:pPr>
    </w:p>
    <w:p w14:paraId="597BA6BF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>FROM F1AP-CommonDataTypes</w:t>
      </w:r>
    </w:p>
    <w:p w14:paraId="77B8C1FA" w14:textId="77777777" w:rsidR="0039495D" w:rsidRPr="0039495D" w:rsidRDefault="0039495D" w:rsidP="0039495D">
      <w:pPr>
        <w:pStyle w:val="PL"/>
        <w:rPr>
          <w:snapToGrid w:val="0"/>
          <w:lang w:val="en-GB"/>
        </w:rPr>
      </w:pPr>
    </w:p>
    <w:p w14:paraId="05F696CD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ab/>
        <w:t>ProtocolExtensionContainer{},</w:t>
      </w:r>
    </w:p>
    <w:p w14:paraId="6003D711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ab/>
        <w:t>F1AP-PROTOCOL-EXTENSION,</w:t>
      </w:r>
    </w:p>
    <w:p w14:paraId="0E5E818B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ab/>
        <w:t>ProtocolIE-SingleContainer{},</w:t>
      </w:r>
    </w:p>
    <w:p w14:paraId="5A9C6738" w14:textId="77777777" w:rsidR="0039495D" w:rsidRPr="0039495D" w:rsidRDefault="0039495D" w:rsidP="0039495D">
      <w:pPr>
        <w:pStyle w:val="PL"/>
        <w:rPr>
          <w:snapToGrid w:val="0"/>
          <w:lang w:val="en-GB"/>
        </w:rPr>
      </w:pPr>
      <w:r w:rsidRPr="0039495D">
        <w:rPr>
          <w:snapToGrid w:val="0"/>
          <w:lang w:val="en-GB"/>
        </w:rPr>
        <w:tab/>
        <w:t>F1AP-PROTOCOL-IES</w:t>
      </w:r>
    </w:p>
    <w:p w14:paraId="3D30B240" w14:textId="77777777" w:rsidR="0039495D" w:rsidRPr="0039495D" w:rsidRDefault="0039495D" w:rsidP="0039495D">
      <w:pPr>
        <w:pStyle w:val="PL"/>
        <w:rPr>
          <w:snapToGrid w:val="0"/>
          <w:lang w:val="en-GB"/>
        </w:rPr>
      </w:pPr>
    </w:p>
    <w:p w14:paraId="1033121A" w14:textId="77777777" w:rsidR="0039495D" w:rsidRPr="005F58F9" w:rsidRDefault="0039495D" w:rsidP="0039495D">
      <w:pPr>
        <w:pStyle w:val="PL"/>
        <w:rPr>
          <w:noProof w:val="0"/>
          <w:snapToGrid w:val="0"/>
        </w:rPr>
      </w:pPr>
      <w:r w:rsidRPr="0039495D">
        <w:rPr>
          <w:snapToGrid w:val="0"/>
          <w:lang w:val="en-GB"/>
        </w:rPr>
        <w:t>FROM F1AP-Containers;</w:t>
      </w:r>
    </w:p>
    <w:p w14:paraId="3CBD34B1" w14:textId="77777777" w:rsidR="0039495D" w:rsidRDefault="0039495D" w:rsidP="0039495D">
      <w:pPr>
        <w:jc w:val="center"/>
        <w:rPr>
          <w:b/>
          <w:color w:val="FF0000"/>
        </w:rPr>
      </w:pPr>
    </w:p>
    <w:p w14:paraId="0AEAD389" w14:textId="255804CF" w:rsidR="0039495D" w:rsidRPr="005B472C" w:rsidRDefault="0039495D" w:rsidP="0039495D">
      <w:pPr>
        <w:jc w:val="center"/>
        <w:rPr>
          <w:b/>
          <w:color w:val="FF0000"/>
        </w:rPr>
      </w:pPr>
      <w:r w:rsidRPr="005B472C">
        <w:rPr>
          <w:b/>
          <w:color w:val="FF0000"/>
        </w:rPr>
        <w:lastRenderedPageBreak/>
        <w:t xml:space="preserve">&lt;&lt;&lt; </w:t>
      </w:r>
      <w:r>
        <w:rPr>
          <w:b/>
          <w:color w:val="FF0000"/>
        </w:rPr>
        <w:t>NEXT</w:t>
      </w:r>
      <w:r w:rsidRPr="005B472C">
        <w:rPr>
          <w:b/>
          <w:color w:val="FF0000"/>
        </w:rPr>
        <w:t xml:space="preserve"> TEXT PROPOSAL &gt;&gt;&gt;</w:t>
      </w:r>
    </w:p>
    <w:p w14:paraId="7F0F5989" w14:textId="6DC1DE7F" w:rsidR="0039495D" w:rsidRDefault="0039495D" w:rsidP="00B563C7">
      <w:pPr>
        <w:pStyle w:val="PL"/>
        <w:outlineLvl w:val="3"/>
        <w:rPr>
          <w:lang w:val="en-GB"/>
        </w:rPr>
      </w:pPr>
    </w:p>
    <w:p w14:paraId="4181A306" w14:textId="77777777" w:rsidR="0039495D" w:rsidRDefault="0039495D" w:rsidP="00B563C7">
      <w:pPr>
        <w:pStyle w:val="PL"/>
        <w:outlineLvl w:val="3"/>
        <w:rPr>
          <w:lang w:val="en-GB"/>
        </w:rPr>
      </w:pPr>
    </w:p>
    <w:p w14:paraId="7AF31CA3" w14:textId="4E2BBD70" w:rsidR="00B563C7" w:rsidRPr="00B563C7" w:rsidRDefault="00B563C7" w:rsidP="00B563C7">
      <w:pPr>
        <w:pStyle w:val="PL"/>
        <w:outlineLvl w:val="3"/>
        <w:rPr>
          <w:lang w:val="en-GB"/>
        </w:rPr>
      </w:pPr>
      <w:r w:rsidRPr="00B563C7">
        <w:rPr>
          <w:lang w:val="en-GB"/>
        </w:rPr>
        <w:t>-- C</w:t>
      </w:r>
    </w:p>
    <w:p w14:paraId="5B9E9359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6D879A2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Cancel-all-Warning-Messages-Indicator ::= ENUMERATED {true, ...}</w:t>
      </w:r>
    </w:p>
    <w:p w14:paraId="06323F7D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50BA4632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Candidate-SpCell-Item ::= SEQUENCE {</w:t>
      </w:r>
    </w:p>
    <w:p w14:paraId="1523D751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candidate-SpCell-ID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NRCGI</w:t>
      </w:r>
      <w:r w:rsidRPr="00B563C7">
        <w:rPr>
          <w:rFonts w:eastAsia="SimSun"/>
          <w:lang w:val="en-GB" w:eastAsia="en-US"/>
        </w:rPr>
        <w:tab/>
        <w:t>,</w:t>
      </w:r>
    </w:p>
    <w:p w14:paraId="1B07E82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iE-Extensions</w:t>
      </w:r>
      <w:r w:rsidRPr="00B563C7">
        <w:rPr>
          <w:rFonts w:eastAsia="SimSun"/>
          <w:lang w:val="en-GB" w:eastAsia="en-US"/>
        </w:rPr>
        <w:tab/>
        <w:t>ProtocolExtensionContainer { { Candidate-SpCell-ItemExtIEs } }</w:t>
      </w:r>
      <w:r w:rsidRPr="00B563C7">
        <w:rPr>
          <w:rFonts w:eastAsia="SimSun"/>
          <w:lang w:val="en-GB" w:eastAsia="en-US"/>
        </w:rPr>
        <w:tab/>
        <w:t>OPTIONAL,</w:t>
      </w:r>
    </w:p>
    <w:p w14:paraId="19624D68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6B40407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1AF5B2C1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5ED75F77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 xml:space="preserve">Candidate-SpCell-ItemExtIEs </w:t>
      </w:r>
      <w:r w:rsidRPr="00B563C7">
        <w:rPr>
          <w:rFonts w:eastAsia="SimSun"/>
          <w:lang w:val="en-GB" w:eastAsia="en-US"/>
        </w:rPr>
        <w:tab/>
        <w:t>F1AP-PROTOCOL-EXTENSION ::= {</w:t>
      </w:r>
    </w:p>
    <w:p w14:paraId="077651C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612B9781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60601EC1" w14:textId="77777777" w:rsidR="00B563C7" w:rsidRPr="00B563C7" w:rsidRDefault="00B563C7" w:rsidP="00B563C7">
      <w:pPr>
        <w:pStyle w:val="PL"/>
        <w:rPr>
          <w:lang w:val="en-GB"/>
        </w:rPr>
      </w:pPr>
    </w:p>
    <w:p w14:paraId="6288CBB8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Cause ::= CHOICE {</w:t>
      </w:r>
    </w:p>
    <w:p w14:paraId="34FC4A7B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radioNetwork</w:t>
      </w:r>
      <w:r w:rsidRPr="00B563C7">
        <w:rPr>
          <w:lang w:val="en-GB"/>
        </w:rPr>
        <w:tab/>
      </w:r>
      <w:r w:rsidRPr="00B563C7">
        <w:rPr>
          <w:lang w:val="en-GB"/>
        </w:rPr>
        <w:tab/>
        <w:t>CauseRadioNetwork,</w:t>
      </w:r>
    </w:p>
    <w:p w14:paraId="4DC21518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transport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CauseTransport,</w:t>
      </w:r>
    </w:p>
    <w:p w14:paraId="29B00D57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protocol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CauseProtocol,</w:t>
      </w:r>
    </w:p>
    <w:p w14:paraId="61FC915A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misc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CauseMisc,</w:t>
      </w:r>
    </w:p>
    <w:p w14:paraId="3161263A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...</w:t>
      </w:r>
    </w:p>
    <w:p w14:paraId="7704548F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}</w:t>
      </w:r>
    </w:p>
    <w:p w14:paraId="7C2CFBD0" w14:textId="77777777" w:rsidR="00B563C7" w:rsidRPr="00B563C7" w:rsidRDefault="00B563C7" w:rsidP="00B563C7">
      <w:pPr>
        <w:pStyle w:val="PL"/>
        <w:rPr>
          <w:lang w:val="en-GB"/>
        </w:rPr>
      </w:pPr>
    </w:p>
    <w:p w14:paraId="64C56328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CauseMisc ::= ENUMERATED {</w:t>
      </w:r>
    </w:p>
    <w:p w14:paraId="0379D478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control-processing-overload,</w:t>
      </w:r>
    </w:p>
    <w:p w14:paraId="73D8B863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not-enough-user-plane-processing-resources,</w:t>
      </w:r>
    </w:p>
    <w:p w14:paraId="5C26A207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hardware-failure,</w:t>
      </w:r>
    </w:p>
    <w:p w14:paraId="5122CE51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om-intervention,</w:t>
      </w:r>
    </w:p>
    <w:p w14:paraId="3F51E938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unspecified,</w:t>
      </w:r>
    </w:p>
    <w:p w14:paraId="446CE37C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...</w:t>
      </w:r>
    </w:p>
    <w:p w14:paraId="205FD33B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}</w:t>
      </w:r>
    </w:p>
    <w:p w14:paraId="17374757" w14:textId="77777777" w:rsidR="00B563C7" w:rsidRPr="00B563C7" w:rsidRDefault="00B563C7" w:rsidP="00B563C7">
      <w:pPr>
        <w:pStyle w:val="PL"/>
        <w:rPr>
          <w:lang w:val="en-GB"/>
        </w:rPr>
      </w:pPr>
    </w:p>
    <w:p w14:paraId="3EB8A454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CauseProtocol ::= ENUMERATED {</w:t>
      </w:r>
    </w:p>
    <w:p w14:paraId="4C850E8B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transfer-syntax-error,</w:t>
      </w:r>
    </w:p>
    <w:p w14:paraId="278BD725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abstract-syntax-error-reject,</w:t>
      </w:r>
    </w:p>
    <w:p w14:paraId="3AC96874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abstract-syntax-error-ignore-and-notify,</w:t>
      </w:r>
    </w:p>
    <w:p w14:paraId="5BB904F4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message-not-compatible-with-receiver-state,</w:t>
      </w:r>
    </w:p>
    <w:p w14:paraId="63FFE42C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semantic-error,</w:t>
      </w:r>
    </w:p>
    <w:p w14:paraId="6AE15C86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abstract-syntax-error-falsely-constructed-message,</w:t>
      </w:r>
    </w:p>
    <w:p w14:paraId="62A77A23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unspecified,</w:t>
      </w:r>
    </w:p>
    <w:p w14:paraId="4E057B7D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...</w:t>
      </w:r>
    </w:p>
    <w:p w14:paraId="435F3E08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}</w:t>
      </w:r>
    </w:p>
    <w:p w14:paraId="37DB87A8" w14:textId="77777777" w:rsidR="00B563C7" w:rsidRPr="00B563C7" w:rsidRDefault="00B563C7" w:rsidP="00B563C7">
      <w:pPr>
        <w:pStyle w:val="PL"/>
        <w:rPr>
          <w:lang w:val="en-GB"/>
        </w:rPr>
      </w:pPr>
    </w:p>
    <w:p w14:paraId="7BF00E32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CauseRadioNetwork ::= ENUMERATED {</w:t>
      </w:r>
    </w:p>
    <w:p w14:paraId="435D900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lang w:val="en-GB"/>
        </w:rPr>
        <w:tab/>
        <w:t>unspecified,</w:t>
      </w:r>
    </w:p>
    <w:p w14:paraId="776AF36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rl-failure,</w:t>
      </w:r>
    </w:p>
    <w:p w14:paraId="5D0852E4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unknown-or-already-allocated-gnb-cu-ue-f1ap-id,</w:t>
      </w:r>
    </w:p>
    <w:p w14:paraId="2360CF91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unknown-or-already-allocated-gnd-du-ue-f1ap-id,</w:t>
      </w:r>
    </w:p>
    <w:p w14:paraId="5407C63D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unknown-or-inconsistent-pair-of-ue-f1ap-id,</w:t>
      </w:r>
    </w:p>
    <w:p w14:paraId="494D06D3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interaction-with-other-procedure,</w:t>
      </w:r>
    </w:p>
    <w:p w14:paraId="2B0B9F60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lastRenderedPageBreak/>
        <w:tab/>
        <w:t>not-supported-qci-Value,</w:t>
      </w:r>
    </w:p>
    <w:p w14:paraId="77EDEDB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action-desirable-for-radio-reasons,</w:t>
      </w:r>
    </w:p>
    <w:p w14:paraId="7DC60030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no-radio-resources-available,</w:t>
      </w:r>
    </w:p>
    <w:p w14:paraId="300228F3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procedure-cancelled,</w:t>
      </w:r>
    </w:p>
    <w:p w14:paraId="5DE9C153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rFonts w:eastAsia="SimSun"/>
          <w:lang w:val="en-GB" w:eastAsia="en-US"/>
        </w:rPr>
        <w:tab/>
        <w:t>normal-release,</w:t>
      </w:r>
    </w:p>
    <w:p w14:paraId="6BAA7F31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...</w:t>
      </w:r>
    </w:p>
    <w:p w14:paraId="06DE662D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}</w:t>
      </w:r>
    </w:p>
    <w:p w14:paraId="1D028B11" w14:textId="77777777" w:rsidR="00B563C7" w:rsidRPr="00B563C7" w:rsidRDefault="00B563C7" w:rsidP="00B563C7">
      <w:pPr>
        <w:pStyle w:val="PL"/>
        <w:rPr>
          <w:lang w:val="en-GB"/>
        </w:rPr>
      </w:pPr>
    </w:p>
    <w:p w14:paraId="059DBFEE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CauseTransport ::= ENUMERATED {</w:t>
      </w:r>
    </w:p>
    <w:p w14:paraId="0FD8BC2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lang w:val="en-GB"/>
        </w:rPr>
        <w:tab/>
        <w:t>unspecified,</w:t>
      </w:r>
    </w:p>
    <w:p w14:paraId="08B69124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rFonts w:eastAsia="SimSun"/>
          <w:lang w:val="en-GB" w:eastAsia="en-US"/>
        </w:rPr>
        <w:tab/>
        <w:t>transport-resource-unavailable,</w:t>
      </w:r>
    </w:p>
    <w:p w14:paraId="5EEAC04F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...</w:t>
      </w:r>
    </w:p>
    <w:p w14:paraId="6EE0734F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}</w:t>
      </w:r>
    </w:p>
    <w:p w14:paraId="33B48B0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30461942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0C43B5AC" w14:textId="77777777" w:rsidR="00B563C7" w:rsidRPr="00B563C7" w:rsidRDefault="00B563C7" w:rsidP="00B563C7">
      <w:pPr>
        <w:pStyle w:val="PL"/>
        <w:rPr>
          <w:lang w:val="en-GB"/>
        </w:rPr>
      </w:pPr>
    </w:p>
    <w:p w14:paraId="1C9D3FE8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CellGroupConfig ::= OCTET STRING</w:t>
      </w:r>
    </w:p>
    <w:p w14:paraId="57A97881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1B80C2CF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Cells-Failed-to-be-Activated-List-Item ::= SEQUENCE {</w:t>
      </w:r>
    </w:p>
    <w:p w14:paraId="35BE3FC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nRCGI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NRCGI,</w:t>
      </w:r>
    </w:p>
    <w:p w14:paraId="5EA1F1E3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cause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Cause,</w:t>
      </w:r>
    </w:p>
    <w:p w14:paraId="05C97293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iE-Extensions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ProtocolExtensionContainer { { Cells-Failed-to-be-Activated-List-ItemExtIEs } }</w:t>
      </w:r>
      <w:r w:rsidRPr="00B563C7">
        <w:rPr>
          <w:rFonts w:eastAsia="SimSun"/>
          <w:lang w:val="en-GB" w:eastAsia="en-US"/>
        </w:rPr>
        <w:tab/>
        <w:t>OPTIONAL,</w:t>
      </w:r>
    </w:p>
    <w:p w14:paraId="1C3D3477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73128282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2825A7CB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47A2E63F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 xml:space="preserve">Cells-Failed-to-be-Activated-List-ItemExtIEs </w:t>
      </w:r>
      <w:r w:rsidRPr="00B563C7">
        <w:rPr>
          <w:rFonts w:eastAsia="SimSun"/>
          <w:lang w:val="en-GB" w:eastAsia="en-US"/>
        </w:rPr>
        <w:tab/>
        <w:t>F1AP-PROTOCOL-EXTENSION ::= {</w:t>
      </w:r>
    </w:p>
    <w:p w14:paraId="4F67CE03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5C571BBC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14CFE28D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0632FA3E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Cells-To-Be-Broadcast-Item ::= SEQUENCE {</w:t>
      </w:r>
    </w:p>
    <w:p w14:paraId="6CB6C6C8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nRCGI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NRCGI,</w:t>
      </w:r>
    </w:p>
    <w:p w14:paraId="3AF4D194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iE-Extensions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ProtocolExtensionContainer { { Cells-To-Be-Broadcast-ItemExtIEs } }</w:t>
      </w:r>
      <w:r w:rsidRPr="00B563C7">
        <w:rPr>
          <w:rFonts w:eastAsia="SimSun"/>
          <w:lang w:val="en-GB" w:eastAsia="en-US"/>
        </w:rPr>
        <w:tab/>
        <w:t>OPTIONAL,</w:t>
      </w:r>
    </w:p>
    <w:p w14:paraId="5D18FC6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2297A288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2E430E34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5D84AFB7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 xml:space="preserve">Cells-To-Be-Broadcast-ItemExtIEs </w:t>
      </w:r>
      <w:r w:rsidRPr="00B563C7">
        <w:rPr>
          <w:rFonts w:eastAsia="SimSun"/>
          <w:lang w:val="en-GB" w:eastAsia="en-US"/>
        </w:rPr>
        <w:tab/>
        <w:t>F1AP-PROTOCOL-EXTENSION ::= {</w:t>
      </w:r>
    </w:p>
    <w:p w14:paraId="4655DC9E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66FD6AC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22F5EB73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4F56531F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Cells-Broadcast-Completed-Item ::= SEQUENCE {</w:t>
      </w:r>
    </w:p>
    <w:p w14:paraId="3DBFBCE1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nRCGI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NRCGI,</w:t>
      </w:r>
    </w:p>
    <w:p w14:paraId="7FBDDDCC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iE-Extensions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ProtocolExtensionContainer { { Cells-Broadcast-Completed-ItemExtIEs } }</w:t>
      </w:r>
      <w:r w:rsidRPr="00B563C7">
        <w:rPr>
          <w:rFonts w:eastAsia="SimSun"/>
          <w:lang w:val="en-GB" w:eastAsia="en-US"/>
        </w:rPr>
        <w:tab/>
        <w:t>OPTIONAL,</w:t>
      </w:r>
    </w:p>
    <w:p w14:paraId="31F2E80D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4EBD07D3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44E1FFF8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2D25B086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 xml:space="preserve">Cells-Broadcast-Completed-ItemExtIEs </w:t>
      </w:r>
      <w:r w:rsidRPr="00B563C7">
        <w:rPr>
          <w:rFonts w:eastAsia="SimSun"/>
          <w:lang w:val="en-GB" w:eastAsia="en-US"/>
        </w:rPr>
        <w:tab/>
        <w:t>F1AP-PROTOCOL-EXTENSION ::= {</w:t>
      </w:r>
    </w:p>
    <w:p w14:paraId="19F1DFF2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6F290387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1379503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3007700D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Broadcast-To-Be-Cancelled-Item ::= SEQUENCE {</w:t>
      </w:r>
    </w:p>
    <w:p w14:paraId="2862784B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nRCGI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NRCGI,</w:t>
      </w:r>
    </w:p>
    <w:p w14:paraId="64AD995B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iE-Extensions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ProtocolExtensionContainer { { Broadcast-To-Be-Cancelled-ItemExtIEs } }</w:t>
      </w:r>
      <w:r w:rsidRPr="00B563C7">
        <w:rPr>
          <w:rFonts w:eastAsia="SimSun"/>
          <w:lang w:val="en-GB" w:eastAsia="en-US"/>
        </w:rPr>
        <w:tab/>
        <w:t>OPTIONAL,</w:t>
      </w:r>
    </w:p>
    <w:p w14:paraId="72E1162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401C4EDB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lastRenderedPageBreak/>
        <w:t>}</w:t>
      </w:r>
    </w:p>
    <w:p w14:paraId="1909FC4E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2F210086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 xml:space="preserve">Broadcast-To-Be-Cancelled-ItemExtIEs </w:t>
      </w:r>
      <w:r w:rsidRPr="00B563C7">
        <w:rPr>
          <w:rFonts w:eastAsia="SimSun"/>
          <w:lang w:val="en-GB" w:eastAsia="en-US"/>
        </w:rPr>
        <w:tab/>
        <w:t>F1AP-PROTOCOL-EXTENSION ::= {</w:t>
      </w:r>
    </w:p>
    <w:p w14:paraId="201DD366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3343A4CE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451647E1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02D062CD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0F6B00B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Cells-Broadcast-Cancelled-Item ::= SEQUENCE {</w:t>
      </w:r>
    </w:p>
    <w:p w14:paraId="1706D602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nRCGI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NRCGI,</w:t>
      </w:r>
    </w:p>
    <w:p w14:paraId="7C4CC252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numberOfBroadcasts</w:t>
      </w:r>
      <w:r w:rsidRPr="00B563C7">
        <w:rPr>
          <w:rFonts w:eastAsia="SimSun"/>
          <w:lang w:val="en-GB" w:eastAsia="en-US"/>
        </w:rPr>
        <w:tab/>
        <w:t>NumberOfBroadcasts,</w:t>
      </w:r>
    </w:p>
    <w:p w14:paraId="27C7BB74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iE-Extensions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ProtocolExtensionContainer { { Cells-Broadcast-Cancelled-ItemExtIEs } }</w:t>
      </w:r>
      <w:r w:rsidRPr="00B563C7">
        <w:rPr>
          <w:rFonts w:eastAsia="SimSun"/>
          <w:lang w:val="en-GB" w:eastAsia="en-US"/>
        </w:rPr>
        <w:tab/>
        <w:t>OPTIONAL,</w:t>
      </w:r>
    </w:p>
    <w:p w14:paraId="346F07C4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2289ADA4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16D73257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58B2EB33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 xml:space="preserve">Cells-Broadcast-Cancelled-ItemExtIEs </w:t>
      </w:r>
      <w:r w:rsidRPr="00B563C7">
        <w:rPr>
          <w:rFonts w:eastAsia="SimSun"/>
          <w:lang w:val="en-GB" w:eastAsia="en-US"/>
        </w:rPr>
        <w:tab/>
        <w:t>F1AP-PROTOCOL-EXTENSION ::= {</w:t>
      </w:r>
    </w:p>
    <w:p w14:paraId="62F5FB30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11B23D5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7DE86229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570AAF23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Cells-to-be-Activated-List-Item ::= SEQUENCE {</w:t>
      </w:r>
    </w:p>
    <w:p w14:paraId="4FEDAF73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nRCGI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NRCGI,</w:t>
      </w:r>
    </w:p>
    <w:p w14:paraId="6C70B188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nRPCI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NRPCI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OPTIONAL,</w:t>
      </w:r>
    </w:p>
    <w:p w14:paraId="3A5797AE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iE-Extensions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ProtocolExtensionContainer { { Cells-to-be-Activated-List-ItemExtIEs} }</w:t>
      </w:r>
      <w:r w:rsidRPr="00B563C7">
        <w:rPr>
          <w:rFonts w:eastAsia="SimSun"/>
          <w:lang w:val="en-GB" w:eastAsia="en-US"/>
        </w:rPr>
        <w:tab/>
        <w:t>OPTIONAL,</w:t>
      </w:r>
    </w:p>
    <w:p w14:paraId="4D62CFFE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62D21EAF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31F0107E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61B58158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 xml:space="preserve">Cells-to-be-Activated-List-ItemExtIEs </w:t>
      </w:r>
      <w:r w:rsidRPr="00B563C7">
        <w:rPr>
          <w:rFonts w:eastAsia="SimSun"/>
          <w:lang w:val="en-GB" w:eastAsia="en-US"/>
        </w:rPr>
        <w:tab/>
        <w:t>F1AP-PROTOCOL-EXTENSION ::= {</w:t>
      </w:r>
    </w:p>
    <w:p w14:paraId="0B30096E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{ ID id-gNB-CUSystemInformation</w:t>
      </w:r>
      <w:r w:rsidRPr="00B563C7">
        <w:rPr>
          <w:rFonts w:eastAsia="SimSun"/>
          <w:lang w:val="en-GB" w:eastAsia="en-US"/>
        </w:rPr>
        <w:tab/>
        <w:t>CRITICALITY reject</w:t>
      </w:r>
      <w:r w:rsidRPr="00B563C7">
        <w:rPr>
          <w:rFonts w:eastAsia="SimSun"/>
          <w:lang w:val="en-GB" w:eastAsia="en-US"/>
        </w:rPr>
        <w:tab/>
        <w:t>EXTENSION GNB-CUSystemInformation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PRESENCE optional },</w:t>
      </w:r>
    </w:p>
    <w:p w14:paraId="4CE6691F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3E5BB1E3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5EC43352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27F1B32C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Cells-to-be-Deactivated-List-Item ::= SEQUENCE {</w:t>
      </w:r>
    </w:p>
    <w:p w14:paraId="7E73656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nRCGI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NRCGI</w:t>
      </w:r>
      <w:r w:rsidRPr="00B563C7">
        <w:rPr>
          <w:rFonts w:eastAsia="SimSun"/>
          <w:lang w:val="en-GB" w:eastAsia="en-US"/>
        </w:rPr>
        <w:tab/>
        <w:t>,</w:t>
      </w:r>
    </w:p>
    <w:p w14:paraId="2C0689D2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iE-Extensions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ProtocolExtensionContainer { { Cells-to-be-Deactivated-List-ItemExtIEs } }</w:t>
      </w:r>
      <w:r w:rsidRPr="00B563C7">
        <w:rPr>
          <w:rFonts w:eastAsia="SimSun"/>
          <w:lang w:val="en-GB" w:eastAsia="en-US"/>
        </w:rPr>
        <w:tab/>
        <w:t>OPTIONAL,</w:t>
      </w:r>
    </w:p>
    <w:p w14:paraId="11E20FF0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288A2B14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57A35D47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313E63C8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 xml:space="preserve">Cells-to-be-Deactivated-List-ItemExtIEs </w:t>
      </w:r>
      <w:r w:rsidRPr="00B563C7">
        <w:rPr>
          <w:rFonts w:eastAsia="SimSun"/>
          <w:lang w:val="en-GB" w:eastAsia="en-US"/>
        </w:rPr>
        <w:tab/>
        <w:t>F1AP-PROTOCOL-EXTENSION ::= {</w:t>
      </w:r>
    </w:p>
    <w:p w14:paraId="4186B437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67BC8389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460F0BA4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4A3E697F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Cells-to-be-Barred-Item::= SEQUENCE {</w:t>
      </w:r>
    </w:p>
    <w:p w14:paraId="5761FB96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nRCGI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NRCGI</w:t>
      </w:r>
      <w:r w:rsidRPr="00B563C7">
        <w:rPr>
          <w:rFonts w:eastAsia="SimSun"/>
          <w:lang w:val="en-GB" w:eastAsia="en-US"/>
        </w:rPr>
        <w:tab/>
        <w:t>,</w:t>
      </w:r>
    </w:p>
    <w:p w14:paraId="64FD8A26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cellBarred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CellBarred,</w:t>
      </w:r>
    </w:p>
    <w:p w14:paraId="6DA9B9C8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iE-Extensions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ProtocolExtensionContainer { { Cells-to-be-Barred-Item-ExtIEs } }</w:t>
      </w:r>
      <w:r w:rsidRPr="00B563C7">
        <w:rPr>
          <w:rFonts w:eastAsia="SimSun"/>
          <w:lang w:val="en-GB" w:eastAsia="en-US"/>
        </w:rPr>
        <w:tab/>
        <w:t>OPTIONAL</w:t>
      </w:r>
    </w:p>
    <w:p w14:paraId="23490FA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44EAB6B6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7B7048AB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 xml:space="preserve">Cells-to-be-Barred-Item-ExtIEs </w:t>
      </w:r>
      <w:r w:rsidRPr="00B563C7">
        <w:rPr>
          <w:rFonts w:eastAsia="SimSun"/>
          <w:lang w:val="en-GB" w:eastAsia="en-US"/>
        </w:rPr>
        <w:tab/>
        <w:t>F1AP-PROTOCOL-EXTENSION ::= {</w:t>
      </w:r>
    </w:p>
    <w:p w14:paraId="1DA0BF2F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3AD339AD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54588640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63232E5F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CellBarred</w:t>
      </w:r>
      <w:r w:rsidRPr="00B563C7">
        <w:rPr>
          <w:rFonts w:eastAsia="SimSun"/>
          <w:lang w:val="en-GB" w:eastAsia="en-US"/>
        </w:rPr>
        <w:tab/>
        <w:t>::=</w:t>
      </w:r>
      <w:r w:rsidRPr="00B563C7">
        <w:rPr>
          <w:rFonts w:eastAsia="SimSun"/>
          <w:lang w:val="en-GB" w:eastAsia="en-US"/>
        </w:rPr>
        <w:tab/>
        <w:t>ENUMERATED {barred, not-barred, ...}</w:t>
      </w:r>
    </w:p>
    <w:p w14:paraId="57B6ECA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1FA152A1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CellULConfigured ::=  ENUMERATED {none, ul, sul, ul-and-sul, ...}</w:t>
      </w:r>
    </w:p>
    <w:p w14:paraId="0AEBB86B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100E90C1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CNUEPagingIdentity ::= CHOICE {</w:t>
      </w:r>
    </w:p>
    <w:p w14:paraId="19D3F237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fiveG-S-TMSI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BIT STRING (SIZE(48)),</w:t>
      </w:r>
    </w:p>
    <w:p w14:paraId="72FFE100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choice-extension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ProtocolExtensionContainer { { CNUEPagingIdentity-ExtIEs } },</w:t>
      </w:r>
    </w:p>
    <w:p w14:paraId="5D679F9B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6B62D8A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4A1E1BE4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0020CDAD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CNUEPagingIdentity-ExtIEs F1AP-PROTOCOL-EXTENSION ::= {</w:t>
      </w:r>
    </w:p>
    <w:p w14:paraId="057F2325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7973E5E1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6E46F417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330EFA16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609CEED7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ConcurrentWarningMessageIndicator ::= ENUMERATED {true, ...}</w:t>
      </w:r>
    </w:p>
    <w:p w14:paraId="7F838791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73F4C13B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CP-TransportLayerAddress ::= CHOICE {</w:t>
      </w:r>
    </w:p>
    <w:p w14:paraId="0FA5E282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endpoint-IP-address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TransportLayerAddress,</w:t>
      </w:r>
    </w:p>
    <w:p w14:paraId="69EF4242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endpoint-IP-address-and-port</w:t>
      </w:r>
      <w:r w:rsidRPr="00B563C7">
        <w:rPr>
          <w:rFonts w:eastAsia="SimSun"/>
          <w:lang w:val="en-GB" w:eastAsia="en-US"/>
        </w:rPr>
        <w:tab/>
        <w:t xml:space="preserve">Endpoint-IP-address-and-port, </w:t>
      </w:r>
    </w:p>
    <w:p w14:paraId="1ACDBE30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choice-extension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ProtocolExtensionContainer { { CP-TransportLayerAddress-ExtIEs } },</w:t>
      </w:r>
    </w:p>
    <w:p w14:paraId="6205F39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195F55AE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7966BBE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7543F9B0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CP-TransportLayerAddress-ExtIEs F1AP-PROTOCOL-EXTENSION ::= {</w:t>
      </w:r>
    </w:p>
    <w:p w14:paraId="4BCED48A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ab/>
        <w:t>...</w:t>
      </w:r>
    </w:p>
    <w:p w14:paraId="58BC98DC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rFonts w:eastAsia="SimSun"/>
          <w:lang w:val="en-GB" w:eastAsia="en-US"/>
        </w:rPr>
        <w:t>}</w:t>
      </w:r>
    </w:p>
    <w:p w14:paraId="56410AE2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</w:p>
    <w:p w14:paraId="184B6D93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CriticalityDiagnostics ::= SEQUENCE {</w:t>
      </w:r>
    </w:p>
    <w:p w14:paraId="20B76257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procedureCode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ProcedureCode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OPTIONAL,</w:t>
      </w:r>
    </w:p>
    <w:p w14:paraId="36447773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triggeringMessage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TriggeringMessage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OPTIONAL,</w:t>
      </w:r>
    </w:p>
    <w:p w14:paraId="7BA75A6E" w14:textId="77777777" w:rsidR="00B563C7" w:rsidRPr="00B563C7" w:rsidRDefault="00B563C7" w:rsidP="00B563C7">
      <w:pPr>
        <w:pStyle w:val="PL"/>
        <w:rPr>
          <w:rFonts w:eastAsia="SimSun"/>
          <w:lang w:val="en-GB" w:eastAsia="en-US"/>
        </w:rPr>
      </w:pPr>
      <w:r w:rsidRPr="00B563C7">
        <w:rPr>
          <w:lang w:val="en-GB"/>
        </w:rPr>
        <w:tab/>
        <w:t>procedureCriticality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Criticality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OPTIONAL,</w:t>
      </w:r>
    </w:p>
    <w:p w14:paraId="5E451E21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rFonts w:eastAsia="SimSun"/>
          <w:lang w:val="en-GB" w:eastAsia="en-US"/>
        </w:rPr>
        <w:tab/>
        <w:t>transactionID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TransactionID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OPTIONAL,</w:t>
      </w:r>
    </w:p>
    <w:p w14:paraId="1CA1AEAF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iEsCriticalityDiagnostics</w:t>
      </w:r>
      <w:r w:rsidRPr="00B563C7">
        <w:rPr>
          <w:lang w:val="en-GB"/>
        </w:rPr>
        <w:tab/>
      </w:r>
      <w:r w:rsidRPr="00B563C7">
        <w:rPr>
          <w:lang w:val="en-GB"/>
        </w:rPr>
        <w:tab/>
        <w:t>CriticalityDiagnostics-IE-List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OPTIONAL,</w:t>
      </w:r>
    </w:p>
    <w:p w14:paraId="01B72920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iE-Extensions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ProtocolExtensionContainer {{CriticalityDiagnostics-ExtIEs}}</w:t>
      </w:r>
      <w:r w:rsidRPr="00B563C7">
        <w:rPr>
          <w:lang w:val="en-GB"/>
        </w:rPr>
        <w:tab/>
      </w:r>
      <w:r w:rsidRPr="00B563C7">
        <w:rPr>
          <w:lang w:val="en-GB"/>
        </w:rPr>
        <w:tab/>
        <w:t>OPTIONAL,</w:t>
      </w:r>
    </w:p>
    <w:p w14:paraId="6AB150EB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...</w:t>
      </w:r>
    </w:p>
    <w:p w14:paraId="2F7A2C3A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}</w:t>
      </w:r>
    </w:p>
    <w:p w14:paraId="7CFF8A47" w14:textId="77777777" w:rsidR="00B563C7" w:rsidRPr="00B563C7" w:rsidRDefault="00B563C7" w:rsidP="00B563C7">
      <w:pPr>
        <w:pStyle w:val="PL"/>
        <w:rPr>
          <w:lang w:val="en-GB"/>
        </w:rPr>
      </w:pPr>
    </w:p>
    <w:p w14:paraId="7268C47E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CriticalityDiagnostics-ExtIEs F1AP-PROTOCOL-EXTENSION ::= {</w:t>
      </w:r>
    </w:p>
    <w:p w14:paraId="38471BF9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...</w:t>
      </w:r>
    </w:p>
    <w:p w14:paraId="1B08DF39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}</w:t>
      </w:r>
    </w:p>
    <w:p w14:paraId="3E685749" w14:textId="77777777" w:rsidR="00B563C7" w:rsidRPr="00B563C7" w:rsidRDefault="00B563C7" w:rsidP="00B563C7">
      <w:pPr>
        <w:pStyle w:val="PL"/>
        <w:rPr>
          <w:lang w:val="en-GB"/>
        </w:rPr>
      </w:pPr>
    </w:p>
    <w:p w14:paraId="43E97398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CriticalityDiagnostics-IE-List ::= SEQUENCE (SIZE (1.. maxnoofErrors)) OF CriticalityDiagnostics-IE-Item</w:t>
      </w:r>
    </w:p>
    <w:p w14:paraId="6E047385" w14:textId="77777777" w:rsidR="00B563C7" w:rsidRPr="00B563C7" w:rsidRDefault="00B563C7" w:rsidP="00B563C7">
      <w:pPr>
        <w:pStyle w:val="PL"/>
        <w:rPr>
          <w:lang w:val="en-GB"/>
        </w:rPr>
      </w:pPr>
    </w:p>
    <w:p w14:paraId="3BD0A556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CriticalityDiagnostics-IE-Item ::= SEQUENCE {</w:t>
      </w:r>
    </w:p>
    <w:p w14:paraId="4E639CFF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iECriticality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Criticality,</w:t>
      </w:r>
    </w:p>
    <w:p w14:paraId="5E8ACAC9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iE-ID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ProtocolIE-ID,</w:t>
      </w:r>
    </w:p>
    <w:p w14:paraId="0D926D4B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 xml:space="preserve">typeOfError 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TypeOfError,</w:t>
      </w:r>
    </w:p>
    <w:p w14:paraId="45779BC8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iE-Extensions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ProtocolExtensionContainer {{CriticalityDiagnostics-IE-Item-ExtIEs}}</w:t>
      </w:r>
      <w:r w:rsidRPr="00B563C7">
        <w:rPr>
          <w:lang w:val="en-GB"/>
        </w:rPr>
        <w:tab/>
        <w:t>OPTIONAL,</w:t>
      </w:r>
    </w:p>
    <w:p w14:paraId="18A010B7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...</w:t>
      </w:r>
    </w:p>
    <w:p w14:paraId="4FADF3C7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}</w:t>
      </w:r>
    </w:p>
    <w:p w14:paraId="5F6DF514" w14:textId="77777777" w:rsidR="00B563C7" w:rsidRPr="00B563C7" w:rsidRDefault="00B563C7" w:rsidP="00B563C7">
      <w:pPr>
        <w:pStyle w:val="PL"/>
        <w:rPr>
          <w:lang w:val="en-GB"/>
        </w:rPr>
      </w:pPr>
    </w:p>
    <w:p w14:paraId="185FEDAA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CriticalityDiagnostics-IE-Item-ExtIEs F1AP-PROTOCOL-EXTENSION ::= {</w:t>
      </w:r>
    </w:p>
    <w:p w14:paraId="332D4DBA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...</w:t>
      </w:r>
    </w:p>
    <w:p w14:paraId="6C0BB089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}</w:t>
      </w:r>
    </w:p>
    <w:p w14:paraId="17805B0D" w14:textId="77777777" w:rsidR="00B563C7" w:rsidRPr="00B563C7" w:rsidRDefault="00B563C7" w:rsidP="00B563C7">
      <w:pPr>
        <w:pStyle w:val="PL"/>
        <w:rPr>
          <w:lang w:val="en-GB"/>
        </w:rPr>
      </w:pPr>
    </w:p>
    <w:p w14:paraId="3231CF20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lastRenderedPageBreak/>
        <w:t>C-RNTI ::= BIT STRING (SIZE (16))</w:t>
      </w:r>
    </w:p>
    <w:p w14:paraId="3BE3CA74" w14:textId="77777777" w:rsidR="00B563C7" w:rsidRPr="00B563C7" w:rsidRDefault="00B563C7" w:rsidP="00B563C7">
      <w:pPr>
        <w:pStyle w:val="PL"/>
        <w:rPr>
          <w:lang w:val="en-GB"/>
        </w:rPr>
      </w:pPr>
    </w:p>
    <w:p w14:paraId="2CDA9716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CUtoDURRCInformation ::= SEQUENCE {</w:t>
      </w:r>
    </w:p>
    <w:p w14:paraId="58E303C1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</w:r>
      <w:r w:rsidRPr="00B563C7">
        <w:rPr>
          <w:rFonts w:eastAsia="SimSun"/>
          <w:lang w:val="en-GB" w:eastAsia="en-US"/>
        </w:rPr>
        <w:t>cG</w:t>
      </w:r>
      <w:r w:rsidRPr="00B563C7">
        <w:rPr>
          <w:lang w:val="en-GB"/>
        </w:rPr>
        <w:t>-ConfigInfo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lang w:val="en-GB"/>
        </w:rPr>
        <w:t>CG-ConfigInfo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</w:r>
      <w:r w:rsidRPr="00B563C7">
        <w:rPr>
          <w:lang w:val="en-GB"/>
        </w:rPr>
        <w:t>OPTIONAL,</w:t>
      </w:r>
    </w:p>
    <w:p w14:paraId="1813D803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</w:r>
      <w:r w:rsidRPr="00B563C7">
        <w:rPr>
          <w:rFonts w:eastAsia="SimSun"/>
          <w:lang w:val="en-GB"/>
        </w:rPr>
        <w:t>uE-CapabilityRAT-ContainerList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rFonts w:eastAsia="SimSun"/>
          <w:lang w:val="en-GB"/>
        </w:rPr>
        <w:t>UE-CapabilityRAT-ContainerList</w:t>
      </w:r>
      <w:r w:rsidRPr="00B563C7">
        <w:rPr>
          <w:rFonts w:eastAsia="SimSun"/>
          <w:lang w:val="en-GB" w:eastAsia="en-US"/>
        </w:rPr>
        <w:tab/>
      </w:r>
      <w:r w:rsidRPr="00B563C7">
        <w:rPr>
          <w:rFonts w:eastAsia="SimSun"/>
          <w:lang w:val="en-GB" w:eastAsia="en-US"/>
        </w:rPr>
        <w:tab/>
        <w:t>OPTIONAL</w:t>
      </w:r>
      <w:r w:rsidRPr="00B563C7">
        <w:rPr>
          <w:lang w:val="en-GB"/>
        </w:rPr>
        <w:t>,</w:t>
      </w:r>
    </w:p>
    <w:p w14:paraId="4C5296D9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measConfig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MeasConfig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OPTIONAL,</w:t>
      </w:r>
    </w:p>
    <w:p w14:paraId="1771DFAC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iE-Extensions</w:t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</w:r>
      <w:r w:rsidRPr="00B563C7">
        <w:rPr>
          <w:lang w:val="en-GB"/>
        </w:rPr>
        <w:tab/>
        <w:t>ProtocolExtensionContainer { { CUtoDURRCInformation-ExtIEs} } OPTIONAL,</w:t>
      </w:r>
    </w:p>
    <w:p w14:paraId="069E7EFD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...</w:t>
      </w:r>
    </w:p>
    <w:p w14:paraId="097A578D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}</w:t>
      </w:r>
    </w:p>
    <w:p w14:paraId="357D7312" w14:textId="77777777" w:rsidR="00B563C7" w:rsidRPr="00B563C7" w:rsidRDefault="00B563C7" w:rsidP="00B563C7">
      <w:pPr>
        <w:pStyle w:val="PL"/>
        <w:rPr>
          <w:lang w:val="en-GB"/>
        </w:rPr>
      </w:pPr>
    </w:p>
    <w:p w14:paraId="28B451E2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CUtoDURRCInformation-ExtIEs F1AP-PROTOCOL-EXTENSION ::= {</w:t>
      </w:r>
    </w:p>
    <w:p w14:paraId="28B60480" w14:textId="099C9D37" w:rsid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{ ID id-HandoverPreparationInformation</w:t>
      </w:r>
      <w:r w:rsidRPr="00B563C7">
        <w:rPr>
          <w:lang w:val="en-GB"/>
        </w:rPr>
        <w:tab/>
        <w:t>CRITICALITY ignore</w:t>
      </w:r>
      <w:r w:rsidRPr="00B563C7">
        <w:rPr>
          <w:lang w:val="en-GB"/>
        </w:rPr>
        <w:tab/>
        <w:t>EXTENSION HandoverPreparationInformation</w:t>
      </w:r>
      <w:r w:rsidRPr="00B563C7">
        <w:rPr>
          <w:lang w:val="en-GB"/>
        </w:rPr>
        <w:tab/>
      </w:r>
      <w:r w:rsidRPr="00B563C7">
        <w:rPr>
          <w:lang w:val="en-GB"/>
        </w:rPr>
        <w:tab/>
        <w:t>PRESENCE optional }</w:t>
      </w:r>
      <w:ins w:id="27" w:author="Ericsson" w:date="2018-06-24T17:59:00Z">
        <w:r w:rsidR="00FD16D3">
          <w:rPr>
            <w:noProof w:val="0"/>
          </w:rPr>
          <w:t>|</w:t>
        </w:r>
      </w:ins>
      <w:del w:id="28" w:author="Ericsson" w:date="2018-06-24T17:59:00Z">
        <w:r w:rsidRPr="00B563C7" w:rsidDel="00FD16D3">
          <w:rPr>
            <w:lang w:val="en-GB"/>
          </w:rPr>
          <w:delText>,</w:delText>
        </w:r>
      </w:del>
    </w:p>
    <w:p w14:paraId="28F3F9A1" w14:textId="00402C3E" w:rsidR="00B563C7" w:rsidRPr="00B563C7" w:rsidRDefault="00B563C7" w:rsidP="00B563C7">
      <w:pPr>
        <w:pStyle w:val="PL"/>
        <w:rPr>
          <w:lang w:val="en-GB"/>
        </w:rPr>
      </w:pPr>
      <w:ins w:id="29" w:author="Ericsson" w:date="2018-06-24T17:49:00Z">
        <w:r w:rsidRPr="00B563C7">
          <w:rPr>
            <w:lang w:val="en-GB"/>
          </w:rPr>
          <w:t>{ ID id-</w:t>
        </w:r>
        <w:r>
          <w:rPr>
            <w:lang w:val="en-GB"/>
          </w:rPr>
          <w:t>MeasurementTimingConfiguration</w:t>
        </w:r>
        <w:r w:rsidRPr="00B563C7">
          <w:rPr>
            <w:lang w:val="en-GB"/>
          </w:rPr>
          <w:tab/>
          <w:t>CRITICALITY ignore</w:t>
        </w:r>
        <w:r w:rsidRPr="00B563C7">
          <w:rPr>
            <w:lang w:val="en-GB"/>
          </w:rPr>
          <w:tab/>
          <w:t xml:space="preserve">EXTENSION </w:t>
        </w:r>
      </w:ins>
      <w:ins w:id="30" w:author="Ericsson" w:date="2018-06-24T17:53:00Z">
        <w:r w:rsidR="00924295">
          <w:rPr>
            <w:lang w:val="en-GB"/>
          </w:rPr>
          <w:t>MeasurementTimingConfiguration</w:t>
        </w:r>
      </w:ins>
      <w:ins w:id="31" w:author="Ericsson" w:date="2018-06-24T17:49:00Z">
        <w:r w:rsidRPr="00B563C7">
          <w:rPr>
            <w:lang w:val="en-GB"/>
          </w:rPr>
          <w:tab/>
        </w:r>
        <w:r w:rsidRPr="00B563C7">
          <w:rPr>
            <w:lang w:val="en-GB"/>
          </w:rPr>
          <w:tab/>
          <w:t>PRESENCE optional },</w:t>
        </w:r>
      </w:ins>
    </w:p>
    <w:p w14:paraId="69D75B38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ab/>
        <w:t>...</w:t>
      </w:r>
    </w:p>
    <w:p w14:paraId="05D36071" w14:textId="77777777" w:rsidR="00B563C7" w:rsidRPr="00B563C7" w:rsidRDefault="00B563C7" w:rsidP="00B563C7">
      <w:pPr>
        <w:pStyle w:val="PL"/>
        <w:rPr>
          <w:lang w:val="en-GB"/>
        </w:rPr>
      </w:pPr>
      <w:r w:rsidRPr="00B563C7">
        <w:rPr>
          <w:lang w:val="en-GB"/>
        </w:rPr>
        <w:t>}</w:t>
      </w:r>
    </w:p>
    <w:p w14:paraId="579A7569" w14:textId="4A71F24A" w:rsidR="00B563C7" w:rsidRDefault="00B563C7" w:rsidP="00481920"/>
    <w:p w14:paraId="247B9BC6" w14:textId="15589470" w:rsidR="00924295" w:rsidRDefault="00924295" w:rsidP="00924295">
      <w:pPr>
        <w:jc w:val="center"/>
        <w:rPr>
          <w:b/>
          <w:color w:val="FF0000"/>
        </w:rPr>
      </w:pPr>
      <w:r w:rsidRPr="005B472C">
        <w:rPr>
          <w:b/>
          <w:color w:val="FF0000"/>
        </w:rPr>
        <w:t xml:space="preserve">&lt;&lt;&lt; </w:t>
      </w:r>
      <w:r>
        <w:rPr>
          <w:b/>
          <w:color w:val="FF0000"/>
        </w:rPr>
        <w:t>NEXT</w:t>
      </w:r>
      <w:r w:rsidRPr="005B472C">
        <w:rPr>
          <w:b/>
          <w:color w:val="FF0000"/>
        </w:rPr>
        <w:t xml:space="preserve"> TEXT PROPOSAL &gt;&gt;&gt;</w:t>
      </w:r>
    </w:p>
    <w:p w14:paraId="02434736" w14:textId="77777777" w:rsidR="00B91468" w:rsidRPr="005B472C" w:rsidRDefault="00B91468" w:rsidP="00924295">
      <w:pPr>
        <w:jc w:val="center"/>
        <w:rPr>
          <w:b/>
          <w:color w:val="FF0000"/>
        </w:rPr>
      </w:pPr>
    </w:p>
    <w:p w14:paraId="3863E46A" w14:textId="77777777" w:rsidR="00924295" w:rsidRP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3"/>
        <w:rPr>
          <w:rFonts w:ascii="Courier New" w:hAnsi="Courier New"/>
          <w:noProof/>
          <w:sz w:val="16"/>
          <w:lang w:eastAsia="en-GB"/>
        </w:rPr>
      </w:pPr>
      <w:r w:rsidRPr="00924295">
        <w:rPr>
          <w:rFonts w:ascii="Courier New" w:hAnsi="Courier New"/>
          <w:noProof/>
          <w:sz w:val="16"/>
          <w:lang w:eastAsia="en-GB"/>
        </w:rPr>
        <w:t>-- M</w:t>
      </w:r>
    </w:p>
    <w:p w14:paraId="6B3E821C" w14:textId="77777777" w:rsidR="00924295" w:rsidRP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58125093" w14:textId="77777777" w:rsidR="00924295" w:rsidRP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924295">
        <w:rPr>
          <w:rFonts w:ascii="Courier New" w:hAnsi="Courier New"/>
          <w:noProof/>
          <w:sz w:val="16"/>
          <w:lang w:eastAsia="en-GB"/>
        </w:rPr>
        <w:t xml:space="preserve">MaskedIMEISV ::= </w:t>
      </w:r>
      <w:r w:rsidRPr="00924295">
        <w:rPr>
          <w:rFonts w:ascii="Courier New" w:hAnsi="Courier New"/>
          <w:noProof/>
          <w:sz w:val="16"/>
          <w:lang w:eastAsia="en-GB"/>
        </w:rPr>
        <w:tab/>
        <w:t>BIT STRING (SIZE (64))</w:t>
      </w:r>
    </w:p>
    <w:p w14:paraId="51AA0087" w14:textId="77777777" w:rsidR="00924295" w:rsidRP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01E30ED1" w14:textId="77777777" w:rsidR="00924295" w:rsidRP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924295">
        <w:rPr>
          <w:rFonts w:ascii="Courier New" w:hAnsi="Courier New"/>
          <w:noProof/>
          <w:sz w:val="16"/>
          <w:lang w:eastAsia="en-GB"/>
        </w:rPr>
        <w:t>MaxDataBurstVolume  ::= INTEGER (0..63) -- this IE may need to be refined</w:t>
      </w:r>
    </w:p>
    <w:p w14:paraId="7EBC1E3F" w14:textId="77777777" w:rsidR="00924295" w:rsidRP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924295">
        <w:rPr>
          <w:rFonts w:ascii="Courier New" w:hAnsi="Courier New"/>
          <w:noProof/>
          <w:sz w:val="16"/>
          <w:lang w:eastAsia="en-GB"/>
        </w:rPr>
        <w:t>MaxPacketLossRate ::= INTEGER (0..1000)</w:t>
      </w:r>
    </w:p>
    <w:p w14:paraId="11E14B2E" w14:textId="77777777" w:rsidR="00924295" w:rsidRP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0B0DEAAC" w14:textId="77777777" w:rsidR="00924295" w:rsidRP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924295">
        <w:rPr>
          <w:rFonts w:ascii="Courier New" w:hAnsi="Courier New"/>
          <w:noProof/>
          <w:sz w:val="16"/>
          <w:lang w:eastAsia="en-GB"/>
        </w:rPr>
        <w:t>MIB-message ::= OCTET STRING</w:t>
      </w:r>
    </w:p>
    <w:p w14:paraId="2FF07C7C" w14:textId="77777777" w:rsidR="00924295" w:rsidRP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37E47D22" w14:textId="0B6C0418" w:rsid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r w:rsidRPr="00924295">
        <w:rPr>
          <w:rFonts w:ascii="Courier New" w:hAnsi="Courier New"/>
          <w:noProof/>
          <w:sz w:val="16"/>
          <w:lang w:eastAsia="en-GB"/>
        </w:rPr>
        <w:t>MeasConfig ::= OCTET STRING</w:t>
      </w:r>
    </w:p>
    <w:p w14:paraId="49E5D0D4" w14:textId="10893321" w:rsid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</w:p>
    <w:p w14:paraId="7A7B31DB" w14:textId="3E6A414B" w:rsid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2" w:author="Ericsson" w:date="2018-06-24T17:53:00Z"/>
          <w:rFonts w:ascii="Courier New" w:hAnsi="Courier New"/>
          <w:noProof/>
          <w:sz w:val="16"/>
          <w:lang w:eastAsia="en-GB"/>
        </w:rPr>
      </w:pPr>
      <w:r w:rsidRPr="00924295">
        <w:rPr>
          <w:rFonts w:ascii="Courier New" w:hAnsi="Courier New"/>
          <w:noProof/>
          <w:sz w:val="16"/>
          <w:lang w:eastAsia="en-GB"/>
        </w:rPr>
        <w:t>MeasGapConfig ::= OCTET STRING</w:t>
      </w:r>
    </w:p>
    <w:p w14:paraId="0D57BC1B" w14:textId="79D813D3" w:rsid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3" w:author="Ericsson" w:date="2018-06-24T17:53:00Z"/>
          <w:rFonts w:ascii="Courier New" w:hAnsi="Courier New"/>
          <w:noProof/>
          <w:sz w:val="16"/>
          <w:lang w:eastAsia="en-GB"/>
        </w:rPr>
      </w:pPr>
    </w:p>
    <w:p w14:paraId="717D7272" w14:textId="6B497E08" w:rsidR="00924295" w:rsidRP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eastAsia="en-GB"/>
        </w:rPr>
      </w:pPr>
      <w:ins w:id="34" w:author="Ericsson" w:date="2018-06-24T17:53:00Z">
        <w:r w:rsidRPr="00924295">
          <w:rPr>
            <w:rFonts w:ascii="Courier New" w:hAnsi="Courier New"/>
            <w:noProof/>
            <w:sz w:val="16"/>
            <w:lang w:eastAsia="en-GB"/>
          </w:rPr>
          <w:t>MeasurementTimingConfiguration</w:t>
        </w:r>
      </w:ins>
      <w:ins w:id="35" w:author="Ericsson" w:date="2018-06-24T17:54:00Z"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924295">
          <w:rPr>
            <w:rFonts w:ascii="Courier New" w:hAnsi="Courier New"/>
            <w:noProof/>
            <w:sz w:val="16"/>
            <w:lang w:eastAsia="en-GB"/>
          </w:rPr>
          <w:t>::= OCTET STRING</w:t>
        </w:r>
      </w:ins>
    </w:p>
    <w:p w14:paraId="53A16442" w14:textId="77777777" w:rsidR="00924295" w:rsidRPr="00924295" w:rsidRDefault="00924295" w:rsidP="0092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eastAsia="en-GB"/>
        </w:rPr>
      </w:pPr>
    </w:p>
    <w:p w14:paraId="5F252E41" w14:textId="735B91DF" w:rsidR="00924295" w:rsidRDefault="00924295" w:rsidP="00481920"/>
    <w:p w14:paraId="39221A9C" w14:textId="77777777" w:rsidR="00DC67C5" w:rsidRDefault="00DC67C5" w:rsidP="00DC67C5">
      <w:pPr>
        <w:jc w:val="center"/>
        <w:rPr>
          <w:b/>
          <w:color w:val="FF0000"/>
        </w:rPr>
      </w:pPr>
      <w:r w:rsidRPr="005B472C">
        <w:rPr>
          <w:b/>
          <w:color w:val="FF0000"/>
        </w:rPr>
        <w:t xml:space="preserve">&lt;&lt;&lt; </w:t>
      </w:r>
      <w:r>
        <w:rPr>
          <w:b/>
          <w:color w:val="FF0000"/>
        </w:rPr>
        <w:t>NEXT</w:t>
      </w:r>
      <w:r w:rsidRPr="005B472C">
        <w:rPr>
          <w:b/>
          <w:color w:val="FF0000"/>
        </w:rPr>
        <w:t xml:space="preserve"> TEXT PROPOSAL &gt;&gt;&gt;</w:t>
      </w:r>
    </w:p>
    <w:p w14:paraId="1AF80D47" w14:textId="5B4E723B" w:rsidR="00DC67C5" w:rsidRDefault="00DC67C5" w:rsidP="00481920"/>
    <w:p w14:paraId="53873806" w14:textId="5F2EF922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id-RANAC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139</w:t>
      </w:r>
    </w:p>
    <w:p w14:paraId="057D15C6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id-PWSSystemInformation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140</w:t>
      </w:r>
    </w:p>
    <w:p w14:paraId="2AB90D5F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id-RepetitionPeriod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141</w:t>
      </w:r>
    </w:p>
    <w:p w14:paraId="1842B115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id-NumberofBroadcastRequest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142</w:t>
      </w:r>
    </w:p>
    <w:p w14:paraId="5190359D" w14:textId="5952F933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id-ConcurrentWarningMessageIndicator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143</w:t>
      </w:r>
    </w:p>
    <w:p w14:paraId="2465B0B6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id-Cells-To-Be-Broadcast-List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144</w:t>
      </w:r>
    </w:p>
    <w:p w14:paraId="6C390670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id-Cells-To-Be-Broadcast-Item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145</w:t>
      </w:r>
    </w:p>
    <w:p w14:paraId="62B8EC19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id-Cells-Broadcast-Completed-List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146</w:t>
      </w:r>
    </w:p>
    <w:p w14:paraId="6B466D32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id-Cells-Broadcast-Completed-Item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147</w:t>
      </w:r>
    </w:p>
    <w:p w14:paraId="07D80982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id-Broadcast-To-Be-Cancelled-List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148</w:t>
      </w:r>
    </w:p>
    <w:p w14:paraId="05F17AE6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id-Broadcast-To-Be-Cancelled-Item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149</w:t>
      </w:r>
    </w:p>
    <w:p w14:paraId="1C0485A6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lastRenderedPageBreak/>
        <w:t xml:space="preserve">id-Cells-Broadcast-Cancelled-List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150</w:t>
      </w:r>
    </w:p>
    <w:p w14:paraId="7487FEB4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id-Cells-Broadcast-Cancelled-Item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151</w:t>
      </w:r>
    </w:p>
    <w:p w14:paraId="20433195" w14:textId="12837CAF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id-NR-CGI-List-For-Restart-List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152</w:t>
      </w:r>
    </w:p>
    <w:p w14:paraId="4CD1F413" w14:textId="5243EA61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id-NR-CGI-List-For-Restart-Item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153</w:t>
      </w:r>
    </w:p>
    <w:p w14:paraId="2D8D59AA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id-PWS-Failed-NR-CGI-List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154</w:t>
      </w:r>
    </w:p>
    <w:p w14:paraId="22B5A3A7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 xml:space="preserve">id-PWS-Failed-NR-CGI-Item 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155</w:t>
      </w:r>
    </w:p>
    <w:p w14:paraId="2D540FCA" w14:textId="77777777" w:rsidR="00DC67C5" w:rsidRPr="00636D83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id-ConfirmedUEID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156</w:t>
      </w:r>
    </w:p>
    <w:p w14:paraId="0CEE9539" w14:textId="35E72E04" w:rsidR="00DC67C5" w:rsidRDefault="00DC67C5" w:rsidP="00DC67C5">
      <w:pPr>
        <w:pStyle w:val="PL"/>
        <w:rPr>
          <w:ins w:id="36" w:author="Ericsson" w:date="2018-06-24T17:55:00Z"/>
          <w:rFonts w:eastAsia="SimSun"/>
          <w:snapToGrid w:val="0"/>
          <w:lang w:eastAsia="en-US"/>
        </w:rPr>
      </w:pPr>
      <w:r w:rsidRPr="00636D83">
        <w:rPr>
          <w:rFonts w:eastAsia="SimSun"/>
          <w:snapToGrid w:val="0"/>
          <w:lang w:eastAsia="en-US"/>
        </w:rPr>
        <w:t>id-Cancel-all-Warning-Messages-Indicator</w:t>
      </w:r>
      <w:r w:rsidRPr="00636D83">
        <w:rPr>
          <w:rFonts w:eastAsia="SimSun"/>
          <w:snapToGrid w:val="0"/>
          <w:lang w:eastAsia="en-US"/>
        </w:rPr>
        <w:tab/>
      </w:r>
      <w:r w:rsidRPr="00636D83">
        <w:rPr>
          <w:rFonts w:eastAsia="SimSun"/>
          <w:snapToGrid w:val="0"/>
          <w:lang w:eastAsia="en-US"/>
        </w:rPr>
        <w:tab/>
        <w:t>ProtocolIE-ID ::= 157</w:t>
      </w:r>
    </w:p>
    <w:p w14:paraId="00DD2507" w14:textId="2C1F6DC8" w:rsidR="00DC67C5" w:rsidRDefault="00DC67C5" w:rsidP="00DC67C5">
      <w:pPr>
        <w:pStyle w:val="PL"/>
        <w:rPr>
          <w:rFonts w:eastAsia="SimSun"/>
          <w:snapToGrid w:val="0"/>
          <w:lang w:eastAsia="en-US"/>
        </w:rPr>
      </w:pPr>
      <w:ins w:id="37" w:author="Ericsson" w:date="2018-06-24T17:55:00Z">
        <w:r w:rsidRPr="00B563C7">
          <w:rPr>
            <w:lang w:val="en-GB"/>
          </w:rPr>
          <w:t>id-</w:t>
        </w:r>
        <w:r>
          <w:rPr>
            <w:lang w:val="en-GB"/>
          </w:rPr>
          <w:t>MeasurementTimingConfiguration</w:t>
        </w:r>
      </w:ins>
      <w:ins w:id="38" w:author="Ericsson" w:date="2018-06-24T17:56:00Z"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>
          <w:rPr>
            <w:lang w:val="en-GB"/>
          </w:rPr>
          <w:tab/>
        </w:r>
        <w:r w:rsidRPr="00636D83">
          <w:rPr>
            <w:rFonts w:eastAsia="SimSun"/>
            <w:snapToGrid w:val="0"/>
            <w:lang w:eastAsia="en-US"/>
          </w:rPr>
          <w:t xml:space="preserve">ProtocolIE-ID ::= </w:t>
        </w:r>
      </w:ins>
      <w:ins w:id="39" w:author="Ericsson" w:date="2018-07-06T15:30:00Z">
        <w:r w:rsidR="00870A70">
          <w:rPr>
            <w:rFonts w:eastAsia="SimSun"/>
            <w:snapToGrid w:val="0"/>
            <w:lang w:eastAsia="en-US"/>
          </w:rPr>
          <w:t>163</w:t>
        </w:r>
      </w:ins>
      <w:bookmarkStart w:id="40" w:name="_GoBack"/>
      <w:bookmarkEnd w:id="40"/>
    </w:p>
    <w:p w14:paraId="009A87C0" w14:textId="43568DF7" w:rsidR="00DC67C5" w:rsidRDefault="00DC67C5" w:rsidP="00DC67C5">
      <w:pPr>
        <w:pStyle w:val="PL"/>
        <w:rPr>
          <w:rFonts w:eastAsia="SimSun"/>
          <w:snapToGrid w:val="0"/>
          <w:lang w:eastAsia="en-US"/>
        </w:rPr>
      </w:pPr>
    </w:p>
    <w:p w14:paraId="6A9125EE" w14:textId="48F933CD" w:rsidR="00DC67C5" w:rsidRDefault="00DC67C5" w:rsidP="00DC67C5">
      <w:pPr>
        <w:pStyle w:val="PL"/>
        <w:rPr>
          <w:rFonts w:eastAsia="SimSun"/>
          <w:snapToGrid w:val="0"/>
          <w:lang w:eastAsia="en-US"/>
        </w:rPr>
      </w:pPr>
      <w:r w:rsidRPr="00DC67C5">
        <w:rPr>
          <w:rFonts w:eastAsia="SimSun"/>
          <w:snapToGrid w:val="0"/>
          <w:lang w:eastAsia="en-US"/>
        </w:rPr>
        <w:t>END</w:t>
      </w:r>
    </w:p>
    <w:p w14:paraId="37DF6135" w14:textId="77777777" w:rsidR="00DC67C5" w:rsidRPr="005F58F9" w:rsidRDefault="00DC67C5" w:rsidP="00DC67C5">
      <w:pPr>
        <w:pStyle w:val="PL"/>
        <w:rPr>
          <w:noProof w:val="0"/>
          <w:snapToGrid w:val="0"/>
        </w:rPr>
      </w:pPr>
    </w:p>
    <w:sectPr w:rsidR="00DC67C5" w:rsidRPr="005F58F9" w:rsidSect="007A2119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B0507" w14:textId="77777777" w:rsidR="00514948" w:rsidRDefault="00514948">
      <w:r>
        <w:separator/>
      </w:r>
    </w:p>
  </w:endnote>
  <w:endnote w:type="continuationSeparator" w:id="0">
    <w:p w14:paraId="19C20AC3" w14:textId="77777777" w:rsidR="00514948" w:rsidRDefault="00514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2EED762" w:rsidR="005B472C" w:rsidRDefault="005B47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A7328" w14:textId="77777777" w:rsidR="00514948" w:rsidRDefault="00514948">
      <w:r>
        <w:separator/>
      </w:r>
    </w:p>
  </w:footnote>
  <w:footnote w:type="continuationSeparator" w:id="0">
    <w:p w14:paraId="5F91814B" w14:textId="77777777" w:rsidR="00514948" w:rsidRDefault="00514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5B472C" w:rsidRDefault="005B47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D0A646E"/>
    <w:multiLevelType w:val="hybridMultilevel"/>
    <w:tmpl w:val="ADB21E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17224C"/>
    <w:multiLevelType w:val="hybridMultilevel"/>
    <w:tmpl w:val="DA4C1E9E"/>
    <w:lvl w:ilvl="0" w:tplc="D53012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B1E092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0B4B1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B4053A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43E8A2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1568A98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58281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0DA17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5FC7B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5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20"/>
  </w:num>
  <w:num w:numId="8">
    <w:abstractNumId w:val="8"/>
  </w:num>
  <w:num w:numId="9">
    <w:abstractNumId w:val="17"/>
  </w:num>
  <w:num w:numId="10">
    <w:abstractNumId w:val="22"/>
  </w:num>
  <w:num w:numId="11">
    <w:abstractNumId w:val="19"/>
  </w:num>
  <w:num w:numId="12">
    <w:abstractNumId w:val="5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5"/>
  </w:num>
  <w:num w:numId="16">
    <w:abstractNumId w:val="21"/>
  </w:num>
  <w:num w:numId="17">
    <w:abstractNumId w:val="24"/>
  </w:num>
  <w:num w:numId="18">
    <w:abstractNumId w:val="14"/>
  </w:num>
  <w:num w:numId="19">
    <w:abstractNumId w:val="27"/>
  </w:num>
  <w:num w:numId="20">
    <w:abstractNumId w:val="16"/>
  </w:num>
  <w:num w:numId="21">
    <w:abstractNumId w:val="18"/>
  </w:num>
  <w:num w:numId="22">
    <w:abstractNumId w:val="0"/>
  </w:num>
  <w:num w:numId="23">
    <w:abstractNumId w:val="28"/>
  </w:num>
  <w:num w:numId="24">
    <w:abstractNumId w:val="6"/>
  </w:num>
  <w:num w:numId="25">
    <w:abstractNumId w:val="23"/>
  </w:num>
  <w:num w:numId="26">
    <w:abstractNumId w:val="26"/>
  </w:num>
  <w:num w:numId="27">
    <w:abstractNumId w:val="3"/>
  </w:num>
  <w:num w:numId="28">
    <w:abstractNumId w:val="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371A5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498A"/>
    <w:rsid w:val="0005606A"/>
    <w:rsid w:val="00056D0C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392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01C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2B4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F23"/>
    <w:rsid w:val="001D51BA"/>
    <w:rsid w:val="001D6342"/>
    <w:rsid w:val="001D6D53"/>
    <w:rsid w:val="001D7361"/>
    <w:rsid w:val="001D76CC"/>
    <w:rsid w:val="001E1D1B"/>
    <w:rsid w:val="001E305E"/>
    <w:rsid w:val="001E58E2"/>
    <w:rsid w:val="001E59DA"/>
    <w:rsid w:val="001E647F"/>
    <w:rsid w:val="001E6F78"/>
    <w:rsid w:val="001E7AED"/>
    <w:rsid w:val="001F08A2"/>
    <w:rsid w:val="001F1056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57C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DD8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0982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268B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0A4"/>
    <w:rsid w:val="00385BF0"/>
    <w:rsid w:val="003939FF"/>
    <w:rsid w:val="00393D55"/>
    <w:rsid w:val="0039495D"/>
    <w:rsid w:val="003958F1"/>
    <w:rsid w:val="00395AF3"/>
    <w:rsid w:val="00396B88"/>
    <w:rsid w:val="003A2223"/>
    <w:rsid w:val="003A2A0F"/>
    <w:rsid w:val="003A45A1"/>
    <w:rsid w:val="003A53A4"/>
    <w:rsid w:val="003A59A0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2A53"/>
    <w:rsid w:val="003E3462"/>
    <w:rsid w:val="003E4C1F"/>
    <w:rsid w:val="003E54FC"/>
    <w:rsid w:val="003E55E4"/>
    <w:rsid w:val="003E56EC"/>
    <w:rsid w:val="003E6F4F"/>
    <w:rsid w:val="003E74E3"/>
    <w:rsid w:val="003E75BA"/>
    <w:rsid w:val="003F01F9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6831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3CA6"/>
    <w:rsid w:val="00464233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BC5"/>
    <w:rsid w:val="00492D58"/>
    <w:rsid w:val="004932E3"/>
    <w:rsid w:val="004964F1"/>
    <w:rsid w:val="004A0648"/>
    <w:rsid w:val="004A16BC"/>
    <w:rsid w:val="004A1C96"/>
    <w:rsid w:val="004A1E83"/>
    <w:rsid w:val="004A2B94"/>
    <w:rsid w:val="004B1EB4"/>
    <w:rsid w:val="004B29D1"/>
    <w:rsid w:val="004B556D"/>
    <w:rsid w:val="004B7C0C"/>
    <w:rsid w:val="004C3898"/>
    <w:rsid w:val="004C504D"/>
    <w:rsid w:val="004C6DFE"/>
    <w:rsid w:val="004D21F7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48A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4948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28C"/>
    <w:rsid w:val="00543984"/>
    <w:rsid w:val="0054462F"/>
    <w:rsid w:val="00544BAC"/>
    <w:rsid w:val="00546970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72C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371C"/>
    <w:rsid w:val="005E385F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4746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11F9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934"/>
    <w:rsid w:val="006E5BC1"/>
    <w:rsid w:val="006E673D"/>
    <w:rsid w:val="006E7D3B"/>
    <w:rsid w:val="006F0CCB"/>
    <w:rsid w:val="006F1B70"/>
    <w:rsid w:val="006F341D"/>
    <w:rsid w:val="006F3A6E"/>
    <w:rsid w:val="006F3CDE"/>
    <w:rsid w:val="006F47F7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43DD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2119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27A1"/>
    <w:rsid w:val="008141E0"/>
    <w:rsid w:val="008158D6"/>
    <w:rsid w:val="008163E5"/>
    <w:rsid w:val="00816B4A"/>
    <w:rsid w:val="00817196"/>
    <w:rsid w:val="00817A4D"/>
    <w:rsid w:val="00817ED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A70"/>
    <w:rsid w:val="00870F8A"/>
    <w:rsid w:val="008719A4"/>
    <w:rsid w:val="00871D23"/>
    <w:rsid w:val="008721D4"/>
    <w:rsid w:val="00872782"/>
    <w:rsid w:val="00874078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49E"/>
    <w:rsid w:val="008850EF"/>
    <w:rsid w:val="00885820"/>
    <w:rsid w:val="0088638F"/>
    <w:rsid w:val="00891466"/>
    <w:rsid w:val="00894A88"/>
    <w:rsid w:val="00895386"/>
    <w:rsid w:val="00896D3D"/>
    <w:rsid w:val="008A0245"/>
    <w:rsid w:val="008A08E1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193"/>
    <w:rsid w:val="008C0281"/>
    <w:rsid w:val="008C0C99"/>
    <w:rsid w:val="008C2017"/>
    <w:rsid w:val="008C2398"/>
    <w:rsid w:val="008C2AAD"/>
    <w:rsid w:val="008C3A8E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4295"/>
    <w:rsid w:val="009265E0"/>
    <w:rsid w:val="00926FEF"/>
    <w:rsid w:val="00927E6D"/>
    <w:rsid w:val="009304E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6BB9"/>
    <w:rsid w:val="009570A5"/>
    <w:rsid w:val="009572D4"/>
    <w:rsid w:val="00957C1F"/>
    <w:rsid w:val="00961921"/>
    <w:rsid w:val="009625DE"/>
    <w:rsid w:val="0096430A"/>
    <w:rsid w:val="00964875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5DE4"/>
    <w:rsid w:val="009A7F84"/>
    <w:rsid w:val="009B196C"/>
    <w:rsid w:val="009B1F30"/>
    <w:rsid w:val="009B327D"/>
    <w:rsid w:val="009B3AC2"/>
    <w:rsid w:val="009B497F"/>
    <w:rsid w:val="009B4DF4"/>
    <w:rsid w:val="009B4E12"/>
    <w:rsid w:val="009B564E"/>
    <w:rsid w:val="009B5D3F"/>
    <w:rsid w:val="009B6C9C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A7E9B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236"/>
    <w:rsid w:val="00B369AD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3C7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4C28"/>
    <w:rsid w:val="00B76889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1468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6E8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DE4"/>
    <w:rsid w:val="00BC642C"/>
    <w:rsid w:val="00BC6A51"/>
    <w:rsid w:val="00BC6E25"/>
    <w:rsid w:val="00BD02CB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0BCE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70697"/>
    <w:rsid w:val="00C706A9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531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065"/>
    <w:rsid w:val="00CC3EA0"/>
    <w:rsid w:val="00CC5E23"/>
    <w:rsid w:val="00CC7B45"/>
    <w:rsid w:val="00CD1188"/>
    <w:rsid w:val="00CD2ED1"/>
    <w:rsid w:val="00CD337B"/>
    <w:rsid w:val="00CE0424"/>
    <w:rsid w:val="00CE7491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0C5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C9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A01B6"/>
    <w:rsid w:val="00DA1349"/>
    <w:rsid w:val="00DA305E"/>
    <w:rsid w:val="00DA5007"/>
    <w:rsid w:val="00DA5048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C67C5"/>
    <w:rsid w:val="00DD0E49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6ACB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47F9"/>
    <w:rsid w:val="00ED6433"/>
    <w:rsid w:val="00ED7E7A"/>
    <w:rsid w:val="00EE0A8F"/>
    <w:rsid w:val="00EE1309"/>
    <w:rsid w:val="00EE1E64"/>
    <w:rsid w:val="00EE3E32"/>
    <w:rsid w:val="00EE4DF7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533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1ADA"/>
    <w:rsid w:val="00FA2BB3"/>
    <w:rsid w:val="00FA3142"/>
    <w:rsid w:val="00FA31FB"/>
    <w:rsid w:val="00FA5319"/>
    <w:rsid w:val="00FA5739"/>
    <w:rsid w:val="00FA7CF7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4AD0"/>
    <w:rsid w:val="00FC7313"/>
    <w:rsid w:val="00FC7429"/>
    <w:rsid w:val="00FD07F6"/>
    <w:rsid w:val="00FD16D3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E748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9A5DE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8694">
          <w:marLeft w:val="148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7391">
          <w:marLeft w:val="148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731">
          <w:marLeft w:val="148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3111F8E-0F22-4D4E-9D7A-A6DDA3A22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14</TotalTime>
  <Pages>9</Pages>
  <Words>1718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8</cp:revision>
  <cp:lastPrinted>2008-01-31T06:09:00Z</cp:lastPrinted>
  <dcterms:created xsi:type="dcterms:W3CDTF">2018-07-06T18:41:00Z</dcterms:created>
  <dcterms:modified xsi:type="dcterms:W3CDTF">2018-07-06T19:30:00Z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